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4A611" w14:textId="1AAEEB94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A56425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A56425">
        <w:rPr>
          <w:b/>
          <w:noProof/>
          <w:sz w:val="24"/>
        </w:rPr>
        <w:t>125-e</w:t>
      </w:r>
      <w:r>
        <w:rPr>
          <w:b/>
          <w:noProof/>
          <w:sz w:val="24"/>
        </w:rPr>
        <w:fldChar w:fldCharType="end"/>
      </w:r>
      <w:r w:rsidR="00FA05A7">
        <w:fldChar w:fldCharType="begin"/>
      </w:r>
      <w:r w:rsidR="00FA05A7">
        <w:instrText xml:space="preserve"> DOCPROPERTY  MtgTitle  \* MERGEFORMAT </w:instrText>
      </w:r>
      <w:r w:rsidR="00FA05A7">
        <w:fldChar w:fldCharType="separate"/>
      </w:r>
      <w:r w:rsidR="00A56425">
        <w:t xml:space="preserve"> </w:t>
      </w:r>
      <w:r w:rsidR="00FA05A7">
        <w:fldChar w:fldCharType="end"/>
      </w:r>
      <w:r>
        <w:rPr>
          <w:b/>
          <w:i/>
          <w:noProof/>
          <w:sz w:val="28"/>
        </w:rPr>
        <w:tab/>
      </w:r>
      <w:bookmarkStart w:id="0" w:name="_Hlk49087697"/>
      <w:bookmarkStart w:id="1" w:name="_GoBack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1352AB">
        <w:rPr>
          <w:b/>
          <w:i/>
          <w:noProof/>
          <w:sz w:val="28"/>
        </w:rPr>
        <w:t>C1-205255</w:t>
      </w:r>
      <w:r>
        <w:rPr>
          <w:b/>
          <w:i/>
          <w:noProof/>
          <w:sz w:val="28"/>
        </w:rPr>
        <w:fldChar w:fldCharType="end"/>
      </w:r>
      <w:bookmarkEnd w:id="0"/>
      <w:bookmarkEnd w:id="1"/>
    </w:p>
    <w:p w14:paraId="40B4FF74" w14:textId="0DD54C17" w:rsidR="00EC7E81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564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564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56425">
        <w:rPr>
          <w:b/>
          <w:noProof/>
          <w:sz w:val="24"/>
        </w:rPr>
        <w:t>20th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56425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  <w:r w:rsidR="00EC7E81">
        <w:rPr>
          <w:b/>
          <w:noProof/>
          <w:sz w:val="24"/>
        </w:rPr>
        <w:t xml:space="preserve"> </w:t>
      </w:r>
      <w:r w:rsidR="002534AB">
        <w:rPr>
          <w:b/>
          <w:noProof/>
          <w:sz w:val="24"/>
        </w:rPr>
        <w:tab/>
      </w:r>
      <w:r w:rsidR="002534AB">
        <w:rPr>
          <w:b/>
          <w:noProof/>
          <w:sz w:val="24"/>
        </w:rPr>
        <w:tab/>
      </w:r>
      <w:r w:rsidR="002534AB">
        <w:rPr>
          <w:b/>
          <w:noProof/>
          <w:sz w:val="24"/>
        </w:rPr>
        <w:tab/>
      </w:r>
      <w:r w:rsidR="002534AB">
        <w:rPr>
          <w:b/>
          <w:noProof/>
          <w:sz w:val="24"/>
        </w:rPr>
        <w:tab/>
      </w:r>
      <w:r w:rsidR="002534AB">
        <w:rPr>
          <w:b/>
          <w:noProof/>
          <w:sz w:val="24"/>
        </w:rPr>
        <w:tab/>
      </w:r>
      <w:r w:rsidR="002534AB">
        <w:rPr>
          <w:b/>
          <w:noProof/>
          <w:sz w:val="24"/>
        </w:rPr>
        <w:tab/>
      </w:r>
      <w:r w:rsidR="00684EDC">
        <w:rPr>
          <w:b/>
          <w:noProof/>
          <w:sz w:val="24"/>
        </w:rPr>
        <w:t xml:space="preserve">  </w:t>
      </w:r>
      <w:r w:rsidR="002534AB">
        <w:rPr>
          <w:b/>
          <w:noProof/>
          <w:sz w:val="24"/>
        </w:rPr>
        <w:t xml:space="preserve">(was </w:t>
      </w:r>
      <w:r w:rsidR="006C3225" w:rsidRPr="006C3225">
        <w:rPr>
          <w:b/>
          <w:noProof/>
          <w:sz w:val="24"/>
        </w:rPr>
        <w:t>C1-205213</w:t>
      </w:r>
      <w:r w:rsidR="006C3225">
        <w:rPr>
          <w:b/>
          <w:noProof/>
          <w:sz w:val="24"/>
        </w:rPr>
        <w:t xml:space="preserve">, </w:t>
      </w:r>
      <w:r w:rsidR="002534AB" w:rsidRPr="002534AB">
        <w:rPr>
          <w:b/>
          <w:noProof/>
          <w:sz w:val="24"/>
        </w:rPr>
        <w:t>C1-204878</w:t>
      </w:r>
      <w:r w:rsidR="002534A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4184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BDD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DC88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BC9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F1B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DB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8FF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05D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DD43B" w14:textId="5E8D2084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56425">
              <w:rPr>
                <w:b/>
                <w:noProof/>
                <w:sz w:val="28"/>
              </w:rPr>
              <w:t>24.519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3B9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0F08DB" w14:textId="1D6AC2A0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56425">
              <w:rPr>
                <w:b/>
                <w:noProof/>
                <w:sz w:val="28"/>
              </w:rPr>
              <w:t xml:space="preserve"> 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D3B8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7C111" w14:textId="55499EE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68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6667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571FA" w14:textId="03A508B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56425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25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B3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9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D9B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EC2E6A" w14:textId="2B1081E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395B6" w14:textId="77777777" w:rsidTr="00547111">
        <w:tc>
          <w:tcPr>
            <w:tcW w:w="9641" w:type="dxa"/>
            <w:gridSpan w:val="9"/>
          </w:tcPr>
          <w:p w14:paraId="15FFCB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318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794FE6" w14:textId="77777777" w:rsidTr="00A7671C">
        <w:tc>
          <w:tcPr>
            <w:tcW w:w="2835" w:type="dxa"/>
          </w:tcPr>
          <w:p w14:paraId="4C39CE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E3D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A1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6EF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75C9C" w14:textId="77777777"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F87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66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020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37201" w14:textId="0E47E39B" w:rsidR="00F25D98" w:rsidRDefault="003D5AF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B2B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C1D765" w14:textId="77777777" w:rsidTr="00547111">
        <w:tc>
          <w:tcPr>
            <w:tcW w:w="9640" w:type="dxa"/>
            <w:gridSpan w:val="11"/>
          </w:tcPr>
          <w:p w14:paraId="79D22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CC2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0E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954F2" w14:textId="4F53F446" w:rsidR="001E41F3" w:rsidRDefault="00FA05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56425">
              <w:t>Update PSFP stream identification parameters</w:t>
            </w:r>
            <w:r>
              <w:fldChar w:fldCharType="end"/>
            </w:r>
          </w:p>
        </w:tc>
      </w:tr>
      <w:tr w:rsidR="001E41F3" w14:paraId="3EDF6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14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336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716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97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BE9B5" w14:textId="7A4F7A6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45684">
              <w:rPr>
                <w:noProof/>
              </w:rPr>
              <w:t>Intel, 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55EC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5D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1824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7ABAB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B75A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49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14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1C7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7CC1B" w14:textId="147310C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56425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BE20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DD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178B9" w14:textId="3FE03A6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6425">
              <w:rPr>
                <w:noProof/>
              </w:rPr>
              <w:t>2020-08-12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3E51A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B6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A1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1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7F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59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C26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FD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F36AF" w14:textId="39C0915F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564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71B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3BE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D8D22" w14:textId="2A09F5A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5642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39EF0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6F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3C0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9AFE61" w14:textId="5B22425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1D9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5ED62" w14:textId="77777777" w:rsidTr="00547111">
        <w:tc>
          <w:tcPr>
            <w:tcW w:w="1843" w:type="dxa"/>
          </w:tcPr>
          <w:p w14:paraId="137B4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8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238B92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098D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CA017" w14:textId="47F7BE02" w:rsidR="003C155C" w:rsidRDefault="003C155C" w:rsidP="006438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PSFP </w:t>
            </w:r>
            <w:r w:rsidR="00643833" w:rsidRPr="00643833">
              <w:rPr>
                <w:noProof/>
              </w:rPr>
              <w:t xml:space="preserve">Stream filter instance </w:t>
            </w:r>
            <w:r>
              <w:rPr>
                <w:noProof/>
              </w:rPr>
              <w:t xml:space="preserve">specification in </w:t>
            </w:r>
            <w:r w:rsidR="00E377C4">
              <w:rPr>
                <w:noProof/>
              </w:rPr>
              <w:t xml:space="preserve">TS </w:t>
            </w:r>
            <w:r w:rsidR="00E377C4" w:rsidRPr="00E377C4">
              <w:rPr>
                <w:noProof/>
              </w:rPr>
              <w:t>24.519</w:t>
            </w:r>
            <w:r w:rsidR="00E377C4">
              <w:rPr>
                <w:noProof/>
              </w:rPr>
              <w:t xml:space="preserve"> </w:t>
            </w:r>
            <w:r>
              <w:rPr>
                <w:noProof/>
              </w:rPr>
              <w:t xml:space="preserve">clause 9.8 is incomplete as the parameter </w:t>
            </w:r>
            <w:r w:rsidRPr="003C155C">
              <w:rPr>
                <w:noProof/>
              </w:rPr>
              <w:t>StreamHandleSpec</w:t>
            </w:r>
            <w:r>
              <w:t xml:space="preserve"> </w:t>
            </w:r>
            <w:r w:rsidRPr="003C155C">
              <w:rPr>
                <w:noProof/>
              </w:rPr>
              <w:t xml:space="preserve">only refers to a </w:t>
            </w:r>
            <w:r w:rsidR="005878B2" w:rsidRPr="00643833">
              <w:rPr>
                <w:rFonts w:cs="Arial"/>
                <w:lang w:eastAsia="zh-CN"/>
              </w:rPr>
              <w:t xml:space="preserve">IEEE 802.1CB </w:t>
            </w:r>
            <w:r w:rsidRPr="003C155C">
              <w:rPr>
                <w:noProof/>
              </w:rPr>
              <w:t>tsnStreamIdEntry object in Stream identity table</w:t>
            </w:r>
            <w:r w:rsidR="00DC41F0">
              <w:rPr>
                <w:noProof/>
              </w:rPr>
              <w:t>. However, the</w:t>
            </w:r>
            <w:r w:rsidR="00DC41F0" w:rsidRPr="003C155C">
              <w:rPr>
                <w:noProof/>
              </w:rPr>
              <w:t xml:space="preserve"> </w:t>
            </w:r>
            <w:r w:rsidR="00DC41F0" w:rsidRPr="00643833">
              <w:rPr>
                <w:rFonts w:cs="Arial"/>
                <w:lang w:eastAsia="zh-CN"/>
              </w:rPr>
              <w:t>IEEE 802.1CB</w:t>
            </w:r>
            <w:r w:rsidR="00DC41F0">
              <w:rPr>
                <w:noProof/>
              </w:rPr>
              <w:t xml:space="preserve"> </w:t>
            </w:r>
            <w:r w:rsidR="00DC41F0" w:rsidRPr="003C155C">
              <w:rPr>
                <w:noProof/>
              </w:rPr>
              <w:t>Stream identity table</w:t>
            </w:r>
            <w:r w:rsidRPr="003C155C">
              <w:rPr>
                <w:noProof/>
              </w:rPr>
              <w:t xml:space="preserve"> </w:t>
            </w:r>
            <w:r w:rsidR="00F805C7">
              <w:rPr>
                <w:noProof/>
              </w:rPr>
              <w:t xml:space="preserve">is only known to the TSN AF and </w:t>
            </w:r>
            <w:r w:rsidRPr="003C155C">
              <w:rPr>
                <w:noProof/>
              </w:rPr>
              <w:t>not available in the DS-TT and NW-TT.</w:t>
            </w:r>
          </w:p>
          <w:tbl>
            <w:tblPr>
              <w:tblW w:w="680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708"/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1134"/>
            </w:tblGrid>
            <w:tr w:rsidR="003C155C" w:rsidRPr="003C155C" w14:paraId="403F2477" w14:textId="77777777" w:rsidTr="003C155C">
              <w:trPr>
                <w:cantSplit/>
                <w:jc w:val="center"/>
              </w:trPr>
              <w:tc>
                <w:tcPr>
                  <w:tcW w:w="708" w:type="dxa"/>
                </w:tcPr>
                <w:p w14:paraId="70965FF3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8</w:t>
                  </w:r>
                </w:p>
              </w:tc>
              <w:tc>
                <w:tcPr>
                  <w:tcW w:w="709" w:type="dxa"/>
                </w:tcPr>
                <w:p w14:paraId="53EBD5E0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7</w:t>
                  </w:r>
                </w:p>
              </w:tc>
              <w:tc>
                <w:tcPr>
                  <w:tcW w:w="709" w:type="dxa"/>
                </w:tcPr>
                <w:p w14:paraId="1978E219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6</w:t>
                  </w:r>
                </w:p>
              </w:tc>
              <w:tc>
                <w:tcPr>
                  <w:tcW w:w="709" w:type="dxa"/>
                </w:tcPr>
                <w:p w14:paraId="4D8685E3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5</w:t>
                  </w:r>
                </w:p>
              </w:tc>
              <w:tc>
                <w:tcPr>
                  <w:tcW w:w="709" w:type="dxa"/>
                </w:tcPr>
                <w:p w14:paraId="3CCB4722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5D74ABE1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5FF2D058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012FB89C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14:paraId="1EC9D6B8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</w:rPr>
                  </w:pPr>
                </w:p>
              </w:tc>
            </w:tr>
            <w:tr w:rsidR="003C155C" w:rsidRPr="003C155C" w14:paraId="607AB657" w14:textId="77777777" w:rsidTr="003C155C">
              <w:trPr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66C37B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Length of Stream filter instance contents</w:t>
                  </w:r>
                </w:p>
              </w:tc>
              <w:tc>
                <w:tcPr>
                  <w:tcW w:w="1134" w:type="dxa"/>
                </w:tcPr>
                <w:p w14:paraId="6E662A89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octet 4</w:t>
                  </w:r>
                </w:p>
              </w:tc>
            </w:tr>
            <w:tr w:rsidR="003C155C" w:rsidRPr="003C155C" w14:paraId="1A264796" w14:textId="77777777" w:rsidTr="003C155C">
              <w:trPr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B20916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proofErr w:type="spellStart"/>
                  <w:r w:rsidRPr="003C155C">
                    <w:rPr>
                      <w:rFonts w:ascii="Times New Roman" w:hAnsi="Times New Roman"/>
                      <w:i/>
                      <w:iCs/>
                      <w:highlight w:val="yellow"/>
                      <w:lang w:eastAsia="ko-KR"/>
                    </w:rPr>
                    <w:t>StreamHandleSpec</w:t>
                  </w:r>
                  <w:proofErr w:type="spellEnd"/>
                  <w:r w:rsidRPr="003C155C">
                    <w:rPr>
                      <w:rFonts w:ascii="Times New Roman" w:hAnsi="Times New Roman"/>
                      <w:i/>
                      <w:iCs/>
                      <w:highlight w:val="yellow"/>
                      <w:lang w:eastAsia="ko-KR"/>
                    </w:rPr>
                    <w:t xml:space="preserve"> value</w:t>
                  </w:r>
                </w:p>
              </w:tc>
              <w:tc>
                <w:tcPr>
                  <w:tcW w:w="1134" w:type="dxa"/>
                </w:tcPr>
                <w:p w14:paraId="6F1376E4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octet 5</w:t>
                  </w:r>
                </w:p>
                <w:p w14:paraId="58C50A3A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octet 8</w:t>
                  </w:r>
                </w:p>
              </w:tc>
            </w:tr>
            <w:tr w:rsidR="003C155C" w:rsidRPr="003C155C" w14:paraId="76DC3748" w14:textId="77777777" w:rsidTr="003C155C">
              <w:trPr>
                <w:jc w:val="center"/>
              </w:trPr>
              <w:tc>
                <w:tcPr>
                  <w:tcW w:w="5671" w:type="dxa"/>
                  <w:gridSpan w:val="8"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9950A47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proofErr w:type="spellStart"/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PrioritySpec</w:t>
                  </w:r>
                  <w:proofErr w:type="spellEnd"/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 xml:space="preserve"> value</w:t>
                  </w:r>
                </w:p>
              </w:tc>
              <w:tc>
                <w:tcPr>
                  <w:tcW w:w="1134" w:type="dxa"/>
                </w:tcPr>
                <w:p w14:paraId="75B815E3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octet 9</w:t>
                  </w:r>
                </w:p>
                <w:p w14:paraId="322CAC56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octet 12</w:t>
                  </w:r>
                </w:p>
              </w:tc>
            </w:tr>
            <w:tr w:rsidR="003C155C" w:rsidRPr="003C155C" w14:paraId="27B1DEA4" w14:textId="77777777" w:rsidTr="003C155C">
              <w:trPr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41AF67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proofErr w:type="spellStart"/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StreamGateInstanceID</w:t>
                  </w:r>
                  <w:proofErr w:type="spellEnd"/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 xml:space="preserve"> value</w:t>
                  </w:r>
                </w:p>
              </w:tc>
              <w:tc>
                <w:tcPr>
                  <w:tcW w:w="1134" w:type="dxa"/>
                </w:tcPr>
                <w:p w14:paraId="67F2F222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octet 13</w:t>
                  </w:r>
                </w:p>
                <w:p w14:paraId="6E3FFBF5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octet 16</w:t>
                  </w:r>
                </w:p>
              </w:tc>
            </w:tr>
          </w:tbl>
          <w:p w14:paraId="006D42B9" w14:textId="77777777" w:rsidR="003C155C" w:rsidRPr="003C155C" w:rsidRDefault="003C155C" w:rsidP="003C155C">
            <w:pPr>
              <w:pStyle w:val="TF"/>
              <w:rPr>
                <w:rFonts w:ascii="Times New Roman" w:hAnsi="Times New Roman"/>
                <w:i/>
                <w:iCs/>
              </w:rPr>
            </w:pPr>
            <w:r w:rsidRPr="003C155C">
              <w:rPr>
                <w:rFonts w:ascii="Times New Roman" w:hAnsi="Times New Roman"/>
                <w:i/>
                <w:iCs/>
              </w:rPr>
              <w:t>Figure 9.8.2: Stream filter instance</w:t>
            </w:r>
          </w:p>
          <w:p w14:paraId="2FE7DA9C" w14:textId="35C70459" w:rsidR="00021831" w:rsidRDefault="00643833" w:rsidP="0002183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Instead of </w:t>
            </w:r>
            <w:r w:rsidR="00160EE0">
              <w:rPr>
                <w:rFonts w:ascii="Arial" w:hAnsi="Arial" w:cs="Arial"/>
                <w:lang w:eastAsia="zh-CN"/>
              </w:rPr>
              <w:t xml:space="preserve">sending </w:t>
            </w:r>
            <w:proofErr w:type="spellStart"/>
            <w:r w:rsidRPr="00643833">
              <w:rPr>
                <w:rFonts w:ascii="Arial" w:hAnsi="Arial" w:cs="Arial"/>
                <w:lang w:eastAsia="zh-CN"/>
              </w:rPr>
              <w:t>StreamHandleSpec</w:t>
            </w:r>
            <w:proofErr w:type="spellEnd"/>
            <w:r w:rsidRPr="00643833">
              <w:rPr>
                <w:rFonts w:ascii="Arial" w:hAnsi="Arial" w:cs="Arial"/>
                <w:lang w:eastAsia="zh-CN"/>
              </w:rPr>
              <w:t xml:space="preserve"> </w:t>
            </w:r>
            <w:r w:rsidR="00021831">
              <w:rPr>
                <w:rFonts w:ascii="Arial" w:hAnsi="Arial" w:cs="Arial"/>
                <w:lang w:eastAsia="zh-CN"/>
              </w:rPr>
              <w:t xml:space="preserve">value </w:t>
            </w:r>
            <w:r w:rsidR="0028005E">
              <w:rPr>
                <w:rFonts w:ascii="Arial" w:hAnsi="Arial" w:cs="Arial"/>
                <w:lang w:eastAsia="zh-CN"/>
              </w:rPr>
              <w:t xml:space="preserve">it is proposed </w:t>
            </w:r>
            <w:r>
              <w:rPr>
                <w:rFonts w:ascii="Arial" w:hAnsi="Arial" w:cs="Arial"/>
                <w:lang w:eastAsia="zh-CN"/>
              </w:rPr>
              <w:t xml:space="preserve">to </w:t>
            </w:r>
            <w:r w:rsidR="0028005E">
              <w:rPr>
                <w:rFonts w:ascii="Arial" w:hAnsi="Arial" w:cs="Arial"/>
                <w:lang w:eastAsia="zh-CN"/>
              </w:rPr>
              <w:t xml:space="preserve">send the information from the </w:t>
            </w:r>
            <w:r w:rsidR="00021831">
              <w:rPr>
                <w:rFonts w:ascii="Arial" w:hAnsi="Arial" w:cs="Arial"/>
                <w:lang w:eastAsia="zh-CN"/>
              </w:rPr>
              <w:t xml:space="preserve">referred </w:t>
            </w:r>
            <w:proofErr w:type="spellStart"/>
            <w:r w:rsidR="0028005E" w:rsidRPr="0028005E">
              <w:rPr>
                <w:rFonts w:ascii="Arial" w:hAnsi="Arial" w:cs="Arial"/>
                <w:lang w:eastAsia="zh-CN"/>
              </w:rPr>
              <w:t>tsnStreamIdEntry</w:t>
            </w:r>
            <w:proofErr w:type="spellEnd"/>
            <w:r w:rsidR="0028005E">
              <w:rPr>
                <w:rFonts w:ascii="Arial" w:hAnsi="Arial" w:cs="Arial"/>
                <w:lang w:eastAsia="zh-CN"/>
              </w:rPr>
              <w:t xml:space="preserve"> </w:t>
            </w:r>
            <w:r w:rsidR="00964D7B">
              <w:rPr>
                <w:rFonts w:ascii="Arial" w:hAnsi="Arial" w:cs="Arial"/>
                <w:lang w:eastAsia="zh-CN"/>
              </w:rPr>
              <w:t xml:space="preserve">of </w:t>
            </w:r>
            <w:r w:rsidR="00FF0341" w:rsidRPr="00FF0341">
              <w:rPr>
                <w:rFonts w:ascii="Arial" w:hAnsi="Arial" w:cs="Arial"/>
                <w:lang w:eastAsia="zh-CN"/>
              </w:rPr>
              <w:t xml:space="preserve">Stream identity table </w:t>
            </w:r>
            <w:r w:rsidR="0028005E">
              <w:rPr>
                <w:rFonts w:ascii="Arial" w:hAnsi="Arial" w:cs="Arial"/>
                <w:lang w:eastAsia="zh-CN"/>
              </w:rPr>
              <w:t xml:space="preserve">which is based </w:t>
            </w:r>
            <w:r>
              <w:rPr>
                <w:rFonts w:ascii="Arial" w:hAnsi="Arial" w:cs="Arial"/>
                <w:lang w:eastAsia="zh-CN"/>
              </w:rPr>
              <w:t>on</w:t>
            </w:r>
            <w:r w:rsidR="00021831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="00021831" w:rsidRPr="00021831">
              <w:rPr>
                <w:rFonts w:ascii="Arial" w:hAnsi="Arial" w:cs="Arial"/>
                <w:lang w:eastAsia="zh-CN"/>
              </w:rPr>
              <w:t>tsnStreamIdIdentificationTyp</w:t>
            </w:r>
            <w:r w:rsidR="00021831">
              <w:rPr>
                <w:rFonts w:ascii="Arial" w:hAnsi="Arial" w:cs="Arial"/>
                <w:lang w:eastAsia="zh-CN"/>
              </w:rPr>
              <w:t>e</w:t>
            </w:r>
            <w:proofErr w:type="spellEnd"/>
            <w:r w:rsidR="00021831">
              <w:rPr>
                <w:rFonts w:ascii="Arial" w:hAnsi="Arial" w:cs="Arial"/>
                <w:lang w:eastAsia="zh-CN"/>
              </w:rPr>
              <w:t xml:space="preserve"> as specified in </w:t>
            </w:r>
            <w:r w:rsidRPr="00643833">
              <w:rPr>
                <w:rFonts w:ascii="Arial" w:hAnsi="Arial" w:cs="Arial"/>
                <w:lang w:eastAsia="zh-CN"/>
              </w:rPr>
              <w:t xml:space="preserve">IEEE 802.1CB </w:t>
            </w:r>
            <w:r w:rsidR="00021831">
              <w:rPr>
                <w:rFonts w:ascii="Arial" w:hAnsi="Arial" w:cs="Arial"/>
                <w:lang w:eastAsia="zh-CN"/>
              </w:rPr>
              <w:t>clause</w:t>
            </w:r>
            <w:r w:rsidRPr="00643833">
              <w:rPr>
                <w:rFonts w:ascii="Arial" w:hAnsi="Arial" w:cs="Arial"/>
                <w:lang w:eastAsia="zh-CN"/>
              </w:rPr>
              <w:t xml:space="preserve"> 9</w:t>
            </w:r>
            <w:r w:rsidR="00021831">
              <w:rPr>
                <w:rFonts w:ascii="Arial" w:hAnsi="Arial" w:cs="Arial"/>
                <w:lang w:eastAsia="zh-CN"/>
              </w:rPr>
              <w:t>.1.1.6</w:t>
            </w:r>
            <w:r>
              <w:rPr>
                <w:rFonts w:ascii="Arial" w:hAnsi="Arial" w:cs="Arial"/>
                <w:lang w:eastAsia="zh-CN"/>
              </w:rPr>
              <w:t>:</w:t>
            </w:r>
          </w:p>
          <w:p w14:paraId="43B433DC" w14:textId="1CAFE7D5" w:rsidR="00021831" w:rsidRPr="00021831" w:rsidRDefault="00021831" w:rsidP="00021831">
            <w:pPr>
              <w:ind w:left="284"/>
              <w:rPr>
                <w:i/>
                <w:iCs/>
                <w:lang w:eastAsia="zh-CN"/>
              </w:rPr>
            </w:pPr>
            <w:r w:rsidRPr="00021831">
              <w:rPr>
                <w:b/>
                <w:bCs/>
                <w:i/>
                <w:iCs/>
                <w:color w:val="000000"/>
              </w:rPr>
              <w:t xml:space="preserve">9.1.1.6 </w:t>
            </w:r>
            <w:proofErr w:type="spellStart"/>
            <w:r w:rsidRPr="00021831">
              <w:rPr>
                <w:b/>
                <w:bCs/>
                <w:i/>
                <w:iCs/>
                <w:color w:val="000000"/>
              </w:rPr>
              <w:t>tsnStreamIdIdentificationType</w:t>
            </w:r>
            <w:proofErr w:type="spellEnd"/>
            <w:r w:rsidRPr="00021831">
              <w:rPr>
                <w:b/>
                <w:bCs/>
                <w:i/>
                <w:iCs/>
                <w:color w:val="000000"/>
              </w:rPr>
              <w:br/>
            </w:r>
            <w:r w:rsidRPr="00021831">
              <w:rPr>
                <w:i/>
                <w:iCs/>
                <w:color w:val="000000"/>
              </w:rPr>
              <w:t>An enumerated value indicating the method used to identify packets belonging to the Stream. The</w:t>
            </w:r>
            <w:r>
              <w:rPr>
                <w:i/>
                <w:iCs/>
                <w:color w:val="000000"/>
              </w:rPr>
              <w:t xml:space="preserve"> </w:t>
            </w:r>
            <w:r w:rsidRPr="00021831">
              <w:rPr>
                <w:i/>
                <w:iCs/>
                <w:color w:val="000000"/>
              </w:rPr>
              <w:t>enumeration includes an Organizationally Unique Identifier (OUI) or Company ID (CID) to identify the</w:t>
            </w:r>
            <w:r>
              <w:rPr>
                <w:i/>
                <w:iCs/>
                <w:color w:val="000000"/>
              </w:rPr>
              <w:t xml:space="preserve"> </w:t>
            </w:r>
            <w:r w:rsidRPr="00021831">
              <w:rPr>
                <w:i/>
                <w:iCs/>
                <w:color w:val="000000"/>
              </w:rPr>
              <w:t>organization defining the enumerated type. The values defined by this standard are shown in Table 9-1.</w:t>
            </w:r>
          </w:p>
          <w:p w14:paraId="5E23B47E" w14:textId="6CBA574E" w:rsidR="0028005E" w:rsidRDefault="0028005E" w:rsidP="00711509">
            <w:pPr>
              <w:ind w:left="284"/>
              <w:rPr>
                <w:rFonts w:ascii="Arial" w:hAnsi="Arial" w:cs="Arial"/>
                <w:lang w:eastAsia="zh-C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10B17BB" wp14:editId="7F415CDF">
                  <wp:extent cx="3901648" cy="1869516"/>
                  <wp:effectExtent l="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556" cy="18713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E4AB47" w14:textId="795DF1BD" w:rsidR="00E6790B" w:rsidRPr="00021831" w:rsidRDefault="00021831" w:rsidP="0002183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Please note</w:t>
            </w:r>
            <w:r w:rsidR="0028005E">
              <w:rPr>
                <w:rFonts w:ascii="Arial" w:hAnsi="Arial" w:cs="Arial"/>
                <w:lang w:eastAsia="zh-CN"/>
              </w:rPr>
              <w:t xml:space="preserve"> this </w:t>
            </w:r>
            <w:r w:rsidR="00490192">
              <w:rPr>
                <w:rFonts w:ascii="Arial" w:hAnsi="Arial" w:cs="Arial"/>
                <w:lang w:eastAsia="zh-CN"/>
              </w:rPr>
              <w:t xml:space="preserve">issue </w:t>
            </w:r>
            <w:r w:rsidR="0028005E">
              <w:rPr>
                <w:rFonts w:ascii="Arial" w:hAnsi="Arial" w:cs="Arial"/>
                <w:lang w:eastAsia="zh-CN"/>
              </w:rPr>
              <w:t>is also addressed in stage2 as part of CR#</w:t>
            </w:r>
            <w:r w:rsidRPr="00021831">
              <w:rPr>
                <w:rFonts w:ascii="Arial" w:hAnsi="Arial" w:cs="Arial"/>
                <w:lang w:eastAsia="zh-CN"/>
              </w:rPr>
              <w:t>2403</w:t>
            </w:r>
            <w:r>
              <w:rPr>
                <w:rFonts w:ascii="Arial" w:hAnsi="Arial" w:cs="Arial"/>
                <w:lang w:eastAsia="zh-CN"/>
              </w:rPr>
              <w:t xml:space="preserve"> to TS 23.501 (see </w:t>
            </w:r>
            <w:r w:rsidRPr="00021831">
              <w:rPr>
                <w:rFonts w:ascii="Arial" w:hAnsi="Arial" w:cs="Arial"/>
                <w:lang w:eastAsia="zh-CN"/>
              </w:rPr>
              <w:t>S2-2005028</w:t>
            </w:r>
            <w:r>
              <w:rPr>
                <w:rFonts w:ascii="Arial" w:hAnsi="Arial" w:cs="Arial"/>
                <w:lang w:eastAsia="zh-CN"/>
              </w:rPr>
              <w:t>).</w:t>
            </w:r>
          </w:p>
        </w:tc>
      </w:tr>
      <w:tr w:rsidR="00661F5E" w14:paraId="11D9D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95DB" w14:textId="77777777" w:rsidR="00661F5E" w:rsidRDefault="00661F5E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8B4B9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1F065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3A182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7E984" w14:textId="095D50CA" w:rsidR="00413C22" w:rsidRDefault="00021831" w:rsidP="00021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021831">
              <w:rPr>
                <w:noProof/>
              </w:rPr>
              <w:t xml:space="preserve">Stream filter instance </w:t>
            </w:r>
            <w:r>
              <w:rPr>
                <w:noProof/>
              </w:rPr>
              <w:t xml:space="preserve">is enhanced with the </w:t>
            </w:r>
            <w:r w:rsidRPr="00021831">
              <w:rPr>
                <w:noProof/>
              </w:rPr>
              <w:t>tsnStreamIdIdentificationType</w:t>
            </w:r>
            <w:r>
              <w:rPr>
                <w:noProof/>
              </w:rPr>
              <w:t xml:space="preserve"> and </w:t>
            </w:r>
            <w:r w:rsidR="00570AFF">
              <w:rPr>
                <w:noProof/>
              </w:rPr>
              <w:t xml:space="preserve">the input parameters needed for </w:t>
            </w:r>
            <w:r w:rsidR="009F77EA">
              <w:rPr>
                <w:noProof/>
              </w:rPr>
              <w:t xml:space="preserve">Stream </w:t>
            </w:r>
            <w:r w:rsidR="00570AFF">
              <w:rPr>
                <w:noProof/>
              </w:rPr>
              <w:t>identifica</w:t>
            </w:r>
            <w:r w:rsidR="00A03118">
              <w:rPr>
                <w:noProof/>
              </w:rPr>
              <w:t>tion function.</w:t>
            </w:r>
          </w:p>
        </w:tc>
      </w:tr>
      <w:tr w:rsidR="00661F5E" w14:paraId="5DF96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58113" w14:textId="77777777" w:rsidR="00661F5E" w:rsidRDefault="00661F5E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58D44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536857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008A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239F" w14:textId="32FC1A8E" w:rsidR="00661F5E" w:rsidRPr="007A4B29" w:rsidRDefault="00C45776" w:rsidP="0002183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DS-TT/NW-TT</w:t>
            </w:r>
            <w:r w:rsidR="00B20DD4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not able to perform PSFP </w:t>
            </w:r>
            <w:r w:rsidR="00767606">
              <w:rPr>
                <w:rFonts w:cs="Arial"/>
                <w:noProof/>
              </w:rPr>
              <w:t>stream identification.</w:t>
            </w:r>
          </w:p>
        </w:tc>
      </w:tr>
      <w:tr w:rsidR="001E41F3" w14:paraId="6E2B4F87" w14:textId="77777777" w:rsidTr="00547111">
        <w:tc>
          <w:tcPr>
            <w:tcW w:w="2694" w:type="dxa"/>
            <w:gridSpan w:val="2"/>
          </w:tcPr>
          <w:p w14:paraId="64F6EF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1A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76A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6DB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5D8B5" w14:textId="66A72C7C" w:rsidR="001E41F3" w:rsidRDefault="00711509" w:rsidP="00750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2, 9.8</w:t>
            </w:r>
          </w:p>
        </w:tc>
      </w:tr>
      <w:tr w:rsidR="001E41F3" w14:paraId="076EC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D2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3D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29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9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6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F3D1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9E1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3662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6A3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70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EF68B" w14:textId="6280C4F9" w:rsidR="001E41F3" w:rsidRDefault="0035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51A59" w14:textId="0111736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B098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13F3" w14:textId="11910733" w:rsidR="001E41F3" w:rsidRDefault="00681E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0CBD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3C155C" w:rsidRPr="003C155C">
              <w:rPr>
                <w:noProof/>
              </w:rPr>
              <w:t>2403</w:t>
            </w:r>
          </w:p>
        </w:tc>
      </w:tr>
      <w:tr w:rsidR="001E41F3" w14:paraId="43574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4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6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394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D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05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E48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226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AF3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F216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0E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7C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258C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2D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0D2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00EF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62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4D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436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190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B0F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7A0A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F63A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29AD8" w14:textId="77777777" w:rsidR="00306615" w:rsidRDefault="00F43444" w:rsidP="00681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</w:p>
          <w:p w14:paraId="1845CC16" w14:textId="48B31DF1" w:rsidR="00F43444" w:rsidRDefault="004E354E" w:rsidP="004E354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053DBE" w:rsidRPr="00053DBE">
              <w:rPr>
                <w:noProof/>
              </w:rPr>
              <w:t xml:space="preserve"> miss</w:t>
            </w:r>
            <w:r>
              <w:rPr>
                <w:noProof/>
              </w:rPr>
              <w:t>ing</w:t>
            </w:r>
            <w:r w:rsidR="00053DBE" w:rsidRPr="00053DBE">
              <w:rPr>
                <w:noProof/>
              </w:rPr>
              <w:t xml:space="preserve"> change marks</w:t>
            </w:r>
          </w:p>
          <w:p w14:paraId="1A907800" w14:textId="198B3B5E" w:rsidR="00A45684" w:rsidRDefault="004337C6" w:rsidP="007E3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7E3840">
              <w:rPr>
                <w:noProof/>
              </w:rPr>
              <w:t>2</w:t>
            </w:r>
          </w:p>
          <w:p w14:paraId="0C849803" w14:textId="77777777" w:rsidR="00A45684" w:rsidRDefault="007E3840" w:rsidP="004E354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additional co-signer</w:t>
            </w:r>
          </w:p>
          <w:p w14:paraId="71EE8BE7" w14:textId="37F58023" w:rsidR="007E3840" w:rsidRPr="00681E8D" w:rsidRDefault="00A314BA" w:rsidP="004E354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C94884">
              <w:rPr>
                <w:noProof/>
              </w:rPr>
              <w:t>emoved</w:t>
            </w:r>
            <w:r w:rsidR="00C94884">
              <w:t xml:space="preserve"> </w:t>
            </w:r>
            <w:r w:rsidR="00C94884" w:rsidRPr="00C94884">
              <w:rPr>
                <w:noProof/>
              </w:rPr>
              <w:t>tsnStreamIdIdentificationType value</w:t>
            </w:r>
            <w:r w:rsidR="00C94884" w:rsidRPr="00C94884">
              <w:rPr>
                <w:noProof/>
              </w:rPr>
              <w:t xml:space="preserve"> </w:t>
            </w:r>
            <w:r w:rsidR="00C94884">
              <w:rPr>
                <w:noProof/>
              </w:rPr>
              <w:t>4</w:t>
            </w:r>
          </w:p>
        </w:tc>
      </w:tr>
    </w:tbl>
    <w:p w14:paraId="4FED60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5C46B" w14:textId="71F6C12F" w:rsidR="00F73B00" w:rsidRDefault="00F73B00">
      <w:pPr>
        <w:spacing w:after="0"/>
        <w:rPr>
          <w:noProof/>
        </w:rPr>
      </w:pPr>
      <w:r>
        <w:rPr>
          <w:noProof/>
        </w:rPr>
        <w:br w:type="page"/>
      </w:r>
    </w:p>
    <w:p w14:paraId="569B32A4" w14:textId="0D4FA148" w:rsidR="00661F5E" w:rsidRDefault="0001459C" w:rsidP="00BF0738">
      <w:pPr>
        <w:jc w:val="center"/>
        <w:rPr>
          <w:noProof/>
        </w:rPr>
      </w:pPr>
      <w:bookmarkStart w:id="4" w:name="_Toc20125229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4"/>
    </w:p>
    <w:p w14:paraId="47742E2B" w14:textId="77777777" w:rsidR="00BB5A32" w:rsidRPr="00972C99" w:rsidRDefault="00BB5A32" w:rsidP="00BB5A32">
      <w:pPr>
        <w:pStyle w:val="Heading1"/>
      </w:pPr>
      <w:bookmarkStart w:id="5" w:name="_Toc45216091"/>
      <w:bookmarkStart w:id="6" w:name="_Toc45216200"/>
      <w:r w:rsidRPr="00972C99">
        <w:t>2</w:t>
      </w:r>
      <w:r w:rsidRPr="00972C99">
        <w:tab/>
        <w:t>References</w:t>
      </w:r>
      <w:bookmarkEnd w:id="5"/>
    </w:p>
    <w:p w14:paraId="4F1C0DAC" w14:textId="77777777" w:rsidR="00BB5A32" w:rsidRPr="00972C99" w:rsidRDefault="00BB5A32" w:rsidP="00BB5A32">
      <w:r w:rsidRPr="00972C99">
        <w:t>The following documents contain provisions which, through reference in this text, constitute provisions of the present document.</w:t>
      </w:r>
    </w:p>
    <w:p w14:paraId="02456877" w14:textId="77777777" w:rsidR="00BB5A32" w:rsidRPr="00972C99" w:rsidRDefault="00BB5A32" w:rsidP="00BB5A32">
      <w:pPr>
        <w:pStyle w:val="B1"/>
      </w:pPr>
      <w:r w:rsidRPr="00972C99">
        <w:t>-</w:t>
      </w:r>
      <w:r w:rsidRPr="00972C99">
        <w:tab/>
        <w:t>References are either specific (identified by date of publication, edition number, version number, etc.) or non</w:t>
      </w:r>
      <w:r w:rsidRPr="00972C99">
        <w:noBreakHyphen/>
        <w:t>specific.</w:t>
      </w:r>
    </w:p>
    <w:p w14:paraId="3BC53CB3" w14:textId="77777777" w:rsidR="00BB5A32" w:rsidRPr="00972C99" w:rsidRDefault="00BB5A32" w:rsidP="00BB5A32">
      <w:pPr>
        <w:pStyle w:val="B1"/>
      </w:pPr>
      <w:r w:rsidRPr="00972C99">
        <w:t>-</w:t>
      </w:r>
      <w:r w:rsidRPr="00972C99">
        <w:tab/>
        <w:t>For a specific reference, subsequent revisions do not apply.</w:t>
      </w:r>
    </w:p>
    <w:p w14:paraId="18B683F6" w14:textId="77777777" w:rsidR="00BB5A32" w:rsidRPr="00972C99" w:rsidRDefault="00BB5A32" w:rsidP="00BB5A32">
      <w:pPr>
        <w:pStyle w:val="B1"/>
      </w:pPr>
      <w:r w:rsidRPr="00972C99">
        <w:t>-</w:t>
      </w:r>
      <w:r w:rsidRPr="00972C9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72C99">
        <w:rPr>
          <w:i/>
        </w:rPr>
        <w:t xml:space="preserve"> in the same Release as the present document</w:t>
      </w:r>
      <w:r w:rsidRPr="00972C99">
        <w:t>.</w:t>
      </w:r>
    </w:p>
    <w:p w14:paraId="2CF1322F" w14:textId="77777777" w:rsidR="00BB5A32" w:rsidRPr="00972C99" w:rsidRDefault="00BB5A32" w:rsidP="00BB5A32">
      <w:pPr>
        <w:pStyle w:val="EX"/>
      </w:pPr>
      <w:r w:rsidRPr="00972C99">
        <w:t>[1]</w:t>
      </w:r>
      <w:r w:rsidRPr="00972C99">
        <w:tab/>
        <w:t>3GPP TR 21.905: "Vocabulary for 3GPP Specifications".</w:t>
      </w:r>
    </w:p>
    <w:p w14:paraId="3C1F094B" w14:textId="77777777" w:rsidR="00BB5A32" w:rsidRPr="00972C99" w:rsidRDefault="00BB5A32" w:rsidP="00BB5A32">
      <w:pPr>
        <w:pStyle w:val="EX"/>
      </w:pPr>
      <w:r w:rsidRPr="00972C99">
        <w:t>[2]</w:t>
      </w:r>
      <w:r w:rsidRPr="00972C99">
        <w:tab/>
        <w:t>3GPP TS 23.501: "</w:t>
      </w:r>
      <w:r w:rsidRPr="00972C99">
        <w:rPr>
          <w:lang w:eastAsia="ko-KR"/>
        </w:rPr>
        <w:t>System Architecture for the 5G System; Stage 2</w:t>
      </w:r>
      <w:r w:rsidRPr="00972C99">
        <w:t>".</w:t>
      </w:r>
    </w:p>
    <w:p w14:paraId="0DB46262" w14:textId="77777777" w:rsidR="00BB5A32" w:rsidRPr="00972C99" w:rsidRDefault="00BB5A32" w:rsidP="00BB5A32">
      <w:pPr>
        <w:pStyle w:val="EX"/>
      </w:pPr>
      <w:r w:rsidRPr="00972C99">
        <w:t>[3]</w:t>
      </w:r>
      <w:r w:rsidRPr="00972C99">
        <w:tab/>
        <w:t>3GPP TS 23.502: "Procedures for the 5G System; Stage 2".</w:t>
      </w:r>
    </w:p>
    <w:p w14:paraId="5C2EFECD" w14:textId="77777777" w:rsidR="00BB5A32" w:rsidRPr="00972C99" w:rsidRDefault="00BB5A32" w:rsidP="00BB5A32">
      <w:pPr>
        <w:pStyle w:val="EX"/>
      </w:pPr>
      <w:r w:rsidRPr="00972C99">
        <w:t>[4]</w:t>
      </w:r>
      <w:r w:rsidRPr="00972C99">
        <w:tab/>
        <w:t>3GPP TS 24.007: "Mobile radio interface signalling layer 3; General aspects".</w:t>
      </w:r>
    </w:p>
    <w:p w14:paraId="11F1D6F7" w14:textId="77777777" w:rsidR="00BB5A32" w:rsidRPr="00972C99" w:rsidRDefault="00BB5A32" w:rsidP="00BB5A32">
      <w:pPr>
        <w:pStyle w:val="EX"/>
      </w:pPr>
      <w:r w:rsidRPr="00972C99">
        <w:t>[5]</w:t>
      </w:r>
      <w:r w:rsidRPr="00972C99">
        <w:tab/>
        <w:t>3GPP TS 24.501: "Non-Access-Stratum (NAS) protocol for 5G System (5GS); Stage 3".</w:t>
      </w:r>
    </w:p>
    <w:p w14:paraId="05D08911" w14:textId="77777777" w:rsidR="00BB5A32" w:rsidRDefault="00BB5A32" w:rsidP="00BB5A32">
      <w:pPr>
        <w:pStyle w:val="EX"/>
      </w:pPr>
      <w:r w:rsidRPr="00972C99">
        <w:t>[</w:t>
      </w:r>
      <w:r>
        <w:t>5A</w:t>
      </w:r>
      <w:r w:rsidRPr="00972C99">
        <w:t>]</w:t>
      </w:r>
      <w:r w:rsidRPr="00972C99">
        <w:tab/>
      </w:r>
      <w:r>
        <w:t xml:space="preserve">3GPP TS 29.244: </w:t>
      </w:r>
      <w:r w:rsidRPr="00972C99">
        <w:t>"</w:t>
      </w:r>
      <w:r>
        <w:t>I</w:t>
      </w:r>
      <w:r w:rsidRPr="008E2120">
        <w:t>nterface between the Control Plane and the User Plane nodes</w:t>
      </w:r>
      <w:r w:rsidRPr="009320B7">
        <w:t>"</w:t>
      </w:r>
      <w:r>
        <w:t>.</w:t>
      </w:r>
    </w:p>
    <w:p w14:paraId="2C2701A8" w14:textId="77777777" w:rsidR="00BB5A32" w:rsidRDefault="00BB5A32" w:rsidP="00BB5A32">
      <w:pPr>
        <w:pStyle w:val="EX"/>
      </w:pPr>
      <w:r w:rsidRPr="00972C99">
        <w:t>[</w:t>
      </w:r>
      <w:r>
        <w:t>5B</w:t>
      </w:r>
      <w:r w:rsidRPr="00972C99">
        <w:t>]</w:t>
      </w:r>
      <w:r w:rsidRPr="00972C99">
        <w:tab/>
      </w:r>
      <w:r>
        <w:t xml:space="preserve">3GPP TS 29.512: </w:t>
      </w:r>
      <w:r w:rsidRPr="00972C99">
        <w:t>"</w:t>
      </w:r>
      <w:r w:rsidRPr="008E2120">
        <w:t xml:space="preserve">5G System; </w:t>
      </w:r>
      <w:r>
        <w:t>Session Management Policy Control Service;</w:t>
      </w:r>
      <w:r w:rsidRPr="009320B7">
        <w:t xml:space="preserve"> Stage 3"</w:t>
      </w:r>
      <w:r>
        <w:t>.</w:t>
      </w:r>
    </w:p>
    <w:p w14:paraId="6F775183" w14:textId="77777777" w:rsidR="00BB5A32" w:rsidRPr="00972C99" w:rsidRDefault="00BB5A32" w:rsidP="00BB5A32">
      <w:pPr>
        <w:pStyle w:val="EX"/>
      </w:pPr>
      <w:r w:rsidRPr="00972C99">
        <w:t>[6]</w:t>
      </w:r>
      <w:r w:rsidRPr="00972C99">
        <w:tab/>
        <w:t>IEEE 802.1AB-2016: "IEEE Standard for Local and metropolitan area networks -- Station and Media Access Control Connectivity Discovery".</w:t>
      </w:r>
    </w:p>
    <w:p w14:paraId="4F7EF35E" w14:textId="77777777" w:rsidR="00BB5A32" w:rsidRPr="00972C99" w:rsidRDefault="00BB5A32" w:rsidP="00BB5A32">
      <w:pPr>
        <w:pStyle w:val="EX"/>
      </w:pPr>
      <w:r w:rsidRPr="00972C99">
        <w:t>[7]</w:t>
      </w:r>
      <w:r w:rsidRPr="00972C99">
        <w:tab/>
        <w:t>IEEE 802.1Q-2018: "Standard for Local and metropolitan area networks--Bridges and Bridged Networks".</w:t>
      </w:r>
    </w:p>
    <w:p w14:paraId="544B42D3" w14:textId="77777777" w:rsidR="00BB5A32" w:rsidRPr="00972C99" w:rsidRDefault="00BB5A32" w:rsidP="00BB5A32">
      <w:pPr>
        <w:pStyle w:val="EX"/>
      </w:pPr>
      <w:r w:rsidRPr="00972C99">
        <w:t>[8]</w:t>
      </w:r>
      <w:r w:rsidRPr="00972C99">
        <w:tab/>
      </w:r>
      <w:r>
        <w:t>Void</w:t>
      </w:r>
    </w:p>
    <w:p w14:paraId="664F8526" w14:textId="77777777" w:rsidR="00BB5A32" w:rsidRPr="00972C99" w:rsidRDefault="00BB5A32" w:rsidP="00BB5A32">
      <w:pPr>
        <w:pStyle w:val="EX"/>
      </w:pPr>
      <w:r w:rsidRPr="00972C99">
        <w:t>[9]</w:t>
      </w:r>
      <w:r w:rsidRPr="00972C99">
        <w:tab/>
        <w:t>IEEE 802.1Qcc-2018: "Standard for Local and metropolitan area networks - Bridges and Bridged Networks - Amendment: Stream Reservation Protocol (SRP) Enhancements and Performance Improvements".</w:t>
      </w:r>
    </w:p>
    <w:p w14:paraId="077B0827" w14:textId="46970C33" w:rsidR="0033390F" w:rsidRDefault="0033390F" w:rsidP="0033390F">
      <w:pPr>
        <w:pStyle w:val="EX"/>
        <w:rPr>
          <w:ins w:id="7" w:author="Intel/ThomasL" w:date="2020-08-12T15:15:00Z"/>
        </w:rPr>
      </w:pPr>
      <w:ins w:id="8" w:author="Intel/ThomasL" w:date="2020-08-12T15:15:00Z">
        <w:r>
          <w:t>[</w:t>
        </w:r>
      </w:ins>
      <w:ins w:id="9" w:author="Intel/ThomasL" w:date="2020-08-12T15:16:00Z">
        <w:r>
          <w:t>10</w:t>
        </w:r>
      </w:ins>
      <w:ins w:id="10" w:author="Intel/ThomasL" w:date="2020-08-12T15:15:00Z">
        <w:r>
          <w:t>]</w:t>
        </w:r>
        <w:r>
          <w:tab/>
          <w:t>IEEE 802.1CB-2017: "IEEE Standard for Local and metropolitan area networks-Frame Replication and Elimination for Reliability".</w:t>
        </w:r>
      </w:ins>
    </w:p>
    <w:p w14:paraId="0FCA5443" w14:textId="212F61AA" w:rsidR="00BB5A32" w:rsidRDefault="00BB5A32" w:rsidP="00BB5A3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40649A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A677290" w14:textId="77777777" w:rsidR="00913071" w:rsidRPr="00EC4ACE" w:rsidRDefault="00913071" w:rsidP="00913071">
      <w:pPr>
        <w:pStyle w:val="Heading2"/>
      </w:pPr>
      <w:r>
        <w:t>9.8</w:t>
      </w:r>
      <w:r w:rsidRPr="00EC4ACE">
        <w:tab/>
      </w:r>
      <w:r>
        <w:t>Stream filter instance table</w:t>
      </w:r>
      <w:bookmarkEnd w:id="6"/>
    </w:p>
    <w:p w14:paraId="2DA2CDF6" w14:textId="77777777" w:rsidR="00913071" w:rsidRPr="00EC4ACE" w:rsidRDefault="00913071" w:rsidP="00913071">
      <w:r w:rsidRPr="00EC4ACE">
        <w:t xml:space="preserve">The purpose of the </w:t>
      </w:r>
      <w:r w:rsidRPr="00377EE0">
        <w:t xml:space="preserve">Stream filter instance table </w:t>
      </w:r>
      <w:r w:rsidRPr="00EC4ACE">
        <w:t xml:space="preserve">information element is to convey </w:t>
      </w:r>
      <w:r>
        <w:t xml:space="preserve">a Stream filter instance </w:t>
      </w:r>
      <w:r w:rsidRPr="00EC4ACE">
        <w:t>table</w:t>
      </w:r>
      <w:r>
        <w:t xml:space="preserve"> </w:t>
      </w:r>
      <w:r w:rsidRPr="00EC4ACE">
        <w:t xml:space="preserve">as defined </w:t>
      </w:r>
      <w:r w:rsidRPr="006C3558">
        <w:t>3GPP</w:t>
      </w:r>
      <w:r>
        <w:t> </w:t>
      </w:r>
      <w:r w:rsidRPr="006C3558">
        <w:t>TS</w:t>
      </w:r>
      <w:r>
        <w:t> </w:t>
      </w:r>
      <w:r w:rsidRPr="006C3558">
        <w:t>23.501</w:t>
      </w:r>
      <w:r>
        <w:t> </w:t>
      </w:r>
      <w:r w:rsidRPr="006C3558">
        <w:t xml:space="preserve">[2] </w:t>
      </w:r>
      <w:r>
        <w:t>t</w:t>
      </w:r>
      <w:r w:rsidRPr="006C3558">
        <w:t>able</w:t>
      </w:r>
      <w:r>
        <w:t> </w:t>
      </w:r>
      <w:r w:rsidRPr="006C3558">
        <w:t>5.28.3.1-1</w:t>
      </w:r>
      <w:r w:rsidRPr="00EC4ACE">
        <w:t>.</w:t>
      </w:r>
    </w:p>
    <w:p w14:paraId="59C4336D" w14:textId="2E768273" w:rsidR="00913071" w:rsidRPr="00EC4ACE" w:rsidRDefault="00913071" w:rsidP="00913071">
      <w:r w:rsidRPr="00EC4ACE">
        <w:t xml:space="preserve">The </w:t>
      </w:r>
      <w:r w:rsidRPr="00377EE0">
        <w:t xml:space="preserve">Stream filter instance table information </w:t>
      </w:r>
      <w:r w:rsidRPr="00EC4ACE">
        <w:t>element is coded as shown in figure </w:t>
      </w:r>
      <w:r>
        <w:t>9.8</w:t>
      </w:r>
      <w:r w:rsidRPr="00EC4ACE">
        <w:t>.1, figure 9.</w:t>
      </w:r>
      <w:r>
        <w:t>8</w:t>
      </w:r>
      <w:r w:rsidRPr="00EC4ACE">
        <w:t xml:space="preserve">.2, </w:t>
      </w:r>
      <w:ins w:id="11" w:author="Intel/ThomasL" w:date="2020-08-13T10:22:00Z">
        <w:r w:rsidR="0071023C" w:rsidRPr="00EC4ACE">
          <w:t>figure 9.</w:t>
        </w:r>
        <w:r w:rsidR="0071023C">
          <w:t>8</w:t>
        </w:r>
        <w:r w:rsidR="0071023C" w:rsidRPr="00EC4ACE">
          <w:t>.</w:t>
        </w:r>
        <w:r w:rsidR="0071023C">
          <w:t>3</w:t>
        </w:r>
        <w:r w:rsidR="0071023C" w:rsidRPr="00EC4ACE">
          <w:t>,</w:t>
        </w:r>
        <w:r w:rsidR="0071023C">
          <w:t xml:space="preserve"> </w:t>
        </w:r>
        <w:r w:rsidR="0071023C" w:rsidRPr="00EC4ACE">
          <w:t>figure 9.</w:t>
        </w:r>
        <w:r w:rsidR="0071023C">
          <w:t>8</w:t>
        </w:r>
        <w:r w:rsidR="0071023C" w:rsidRPr="00EC4ACE">
          <w:t>.</w:t>
        </w:r>
        <w:r w:rsidR="0071023C">
          <w:t>4</w:t>
        </w:r>
        <w:r w:rsidR="0071023C" w:rsidRPr="00EC4ACE">
          <w:t>,</w:t>
        </w:r>
        <w:r w:rsidR="0071023C">
          <w:t xml:space="preserve"> </w:t>
        </w:r>
        <w:r w:rsidR="0071023C" w:rsidRPr="00EC4ACE">
          <w:t>figure 9.</w:t>
        </w:r>
        <w:r w:rsidR="0071023C">
          <w:t>8</w:t>
        </w:r>
        <w:r w:rsidR="0071023C" w:rsidRPr="00EC4ACE">
          <w:t>.</w:t>
        </w:r>
        <w:r w:rsidR="008A7943">
          <w:t>5</w:t>
        </w:r>
        <w:r w:rsidR="008A7943" w:rsidRPr="00EC4ACE">
          <w:t>,</w:t>
        </w:r>
        <w:r w:rsidR="008A7943">
          <w:t xml:space="preserve"> </w:t>
        </w:r>
      </w:ins>
      <w:r w:rsidRPr="00EC4ACE">
        <w:t>and table 9.</w:t>
      </w:r>
      <w:r>
        <w:t>8</w:t>
      </w:r>
      <w:r w:rsidRPr="00EC4ACE">
        <w:t>.1.</w:t>
      </w:r>
    </w:p>
    <w:p w14:paraId="56F5CD5D" w14:textId="77777777" w:rsidR="00913071" w:rsidRPr="00EC4ACE" w:rsidRDefault="00913071" w:rsidP="00913071">
      <w:r w:rsidRPr="00EC4ACE">
        <w:t xml:space="preserve">The </w:t>
      </w:r>
      <w:r w:rsidRPr="00377EE0">
        <w:t xml:space="preserve">Stream filter instance table </w:t>
      </w:r>
      <w:r w:rsidRPr="007124AC">
        <w:t xml:space="preserve">is a type 6 </w:t>
      </w:r>
      <w:r w:rsidRPr="00377EE0">
        <w:t xml:space="preserve">information </w:t>
      </w:r>
      <w:r w:rsidRPr="00EC4ACE">
        <w:t xml:space="preserve">element </w:t>
      </w:r>
      <w:r>
        <w:t>with</w:t>
      </w:r>
      <w:r w:rsidRPr="00EC4ACE">
        <w:t xml:space="preserve"> a minimum length of 3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21"/>
      </w:tblGrid>
      <w:tr w:rsidR="00913071" w:rsidRPr="00EC4ACE" w14:paraId="5E04A66F" w14:textId="77777777" w:rsidTr="00755332">
        <w:trPr>
          <w:cantSplit/>
          <w:jc w:val="center"/>
        </w:trPr>
        <w:tc>
          <w:tcPr>
            <w:tcW w:w="708" w:type="dxa"/>
          </w:tcPr>
          <w:p w14:paraId="2ED450C9" w14:textId="77777777" w:rsidR="00913071" w:rsidRPr="00EC4ACE" w:rsidRDefault="00913071" w:rsidP="00755332">
            <w:pPr>
              <w:pStyle w:val="TAC"/>
            </w:pPr>
            <w:r w:rsidRPr="00EC4ACE">
              <w:lastRenderedPageBreak/>
              <w:t>8</w:t>
            </w:r>
          </w:p>
        </w:tc>
        <w:tc>
          <w:tcPr>
            <w:tcW w:w="709" w:type="dxa"/>
          </w:tcPr>
          <w:p w14:paraId="222C0D5B" w14:textId="77777777" w:rsidR="00913071" w:rsidRPr="00EC4ACE" w:rsidRDefault="00913071" w:rsidP="00755332">
            <w:pPr>
              <w:pStyle w:val="TAC"/>
            </w:pPr>
            <w:r w:rsidRPr="00EC4ACE">
              <w:t>7</w:t>
            </w:r>
          </w:p>
        </w:tc>
        <w:tc>
          <w:tcPr>
            <w:tcW w:w="709" w:type="dxa"/>
          </w:tcPr>
          <w:p w14:paraId="0F0929D6" w14:textId="77777777" w:rsidR="00913071" w:rsidRPr="00EC4ACE" w:rsidRDefault="00913071" w:rsidP="00755332">
            <w:pPr>
              <w:pStyle w:val="TAC"/>
            </w:pPr>
            <w:r w:rsidRPr="00EC4ACE">
              <w:t>6</w:t>
            </w:r>
          </w:p>
        </w:tc>
        <w:tc>
          <w:tcPr>
            <w:tcW w:w="709" w:type="dxa"/>
          </w:tcPr>
          <w:p w14:paraId="6D96BF0C" w14:textId="77777777" w:rsidR="00913071" w:rsidRPr="00EC4ACE" w:rsidRDefault="00913071" w:rsidP="00755332">
            <w:pPr>
              <w:pStyle w:val="TAC"/>
            </w:pPr>
            <w:r w:rsidRPr="00EC4ACE">
              <w:t>5</w:t>
            </w:r>
          </w:p>
        </w:tc>
        <w:tc>
          <w:tcPr>
            <w:tcW w:w="709" w:type="dxa"/>
          </w:tcPr>
          <w:p w14:paraId="4B2C1410" w14:textId="77777777" w:rsidR="00913071" w:rsidRPr="00EC4ACE" w:rsidRDefault="00913071" w:rsidP="00755332">
            <w:pPr>
              <w:pStyle w:val="TAC"/>
            </w:pPr>
            <w:r w:rsidRPr="00EC4ACE">
              <w:t>4</w:t>
            </w:r>
          </w:p>
        </w:tc>
        <w:tc>
          <w:tcPr>
            <w:tcW w:w="709" w:type="dxa"/>
          </w:tcPr>
          <w:p w14:paraId="750A8872" w14:textId="77777777" w:rsidR="00913071" w:rsidRPr="00EC4ACE" w:rsidRDefault="00913071" w:rsidP="00755332">
            <w:pPr>
              <w:pStyle w:val="TAC"/>
            </w:pPr>
            <w:r w:rsidRPr="00EC4ACE">
              <w:t>3</w:t>
            </w:r>
          </w:p>
        </w:tc>
        <w:tc>
          <w:tcPr>
            <w:tcW w:w="709" w:type="dxa"/>
          </w:tcPr>
          <w:p w14:paraId="30216710" w14:textId="77777777" w:rsidR="00913071" w:rsidRPr="00EC4ACE" w:rsidRDefault="00913071" w:rsidP="00755332">
            <w:pPr>
              <w:pStyle w:val="TAC"/>
            </w:pPr>
            <w:r w:rsidRPr="00EC4ACE">
              <w:t>2</w:t>
            </w:r>
          </w:p>
        </w:tc>
        <w:tc>
          <w:tcPr>
            <w:tcW w:w="709" w:type="dxa"/>
          </w:tcPr>
          <w:p w14:paraId="0C7BAF27" w14:textId="77777777" w:rsidR="00913071" w:rsidRPr="00EC4ACE" w:rsidRDefault="00913071" w:rsidP="00755332">
            <w:pPr>
              <w:pStyle w:val="TAC"/>
            </w:pPr>
            <w:r w:rsidRPr="00EC4ACE">
              <w:t>1</w:t>
            </w:r>
          </w:p>
        </w:tc>
        <w:tc>
          <w:tcPr>
            <w:tcW w:w="1221" w:type="dxa"/>
          </w:tcPr>
          <w:p w14:paraId="7FFB1294" w14:textId="77777777" w:rsidR="00913071" w:rsidRPr="00EC4ACE" w:rsidRDefault="00913071" w:rsidP="00755332">
            <w:pPr>
              <w:pStyle w:val="TAL"/>
            </w:pPr>
          </w:p>
        </w:tc>
      </w:tr>
      <w:tr w:rsidR="00913071" w:rsidRPr="00EC4ACE" w14:paraId="07EBADE4" w14:textId="77777777" w:rsidTr="00755332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D51A" w14:textId="77777777" w:rsidR="00913071" w:rsidRPr="00EC4ACE" w:rsidRDefault="00913071" w:rsidP="00755332">
            <w:pPr>
              <w:pStyle w:val="TAC"/>
            </w:pPr>
            <w:r w:rsidRPr="00377EE0">
              <w:t xml:space="preserve">Stream </w:t>
            </w:r>
            <w:r>
              <w:t>f</w:t>
            </w:r>
            <w:r w:rsidRPr="00377EE0">
              <w:t xml:space="preserve">ilter </w:t>
            </w:r>
            <w:r>
              <w:t>i</w:t>
            </w:r>
            <w:r w:rsidRPr="00377EE0">
              <w:t xml:space="preserve">nstance </w:t>
            </w:r>
            <w:r>
              <w:t>t</w:t>
            </w:r>
            <w:r w:rsidRPr="00377EE0">
              <w:t>able</w:t>
            </w:r>
            <w:r w:rsidRPr="00EC4ACE">
              <w:t xml:space="preserve"> IEI</w:t>
            </w:r>
          </w:p>
        </w:tc>
        <w:tc>
          <w:tcPr>
            <w:tcW w:w="1221" w:type="dxa"/>
          </w:tcPr>
          <w:p w14:paraId="71092C0C" w14:textId="77777777" w:rsidR="00913071" w:rsidRPr="00EC4ACE" w:rsidRDefault="00913071" w:rsidP="00755332">
            <w:pPr>
              <w:pStyle w:val="TAL"/>
            </w:pPr>
            <w:r w:rsidRPr="00EC4ACE">
              <w:t>octet 1</w:t>
            </w:r>
          </w:p>
        </w:tc>
      </w:tr>
      <w:tr w:rsidR="00913071" w:rsidRPr="00EC4ACE" w14:paraId="1B2B8CD8" w14:textId="77777777" w:rsidTr="00755332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ABC19" w14:textId="77777777" w:rsidR="00913071" w:rsidRPr="00EC4ACE" w:rsidRDefault="00913071" w:rsidP="00755332">
            <w:pPr>
              <w:pStyle w:val="TAC"/>
            </w:pPr>
            <w:r w:rsidRPr="00EC4ACE">
              <w:t xml:space="preserve">Length of </w:t>
            </w:r>
            <w:r w:rsidRPr="00AC7978">
              <w:t xml:space="preserve">Stream filter instance table </w:t>
            </w:r>
            <w:r w:rsidRPr="00EC4ACE">
              <w:t>contents</w:t>
            </w:r>
          </w:p>
        </w:tc>
        <w:tc>
          <w:tcPr>
            <w:tcW w:w="1221" w:type="dxa"/>
          </w:tcPr>
          <w:p w14:paraId="3A8EF4BB" w14:textId="77777777" w:rsidR="00913071" w:rsidRPr="00E91C71" w:rsidRDefault="00913071" w:rsidP="00755332">
            <w:pPr>
              <w:pStyle w:val="TAL"/>
            </w:pPr>
            <w:r w:rsidRPr="00E91C71">
              <w:t>octet 2</w:t>
            </w:r>
          </w:p>
          <w:p w14:paraId="194F8845" w14:textId="77777777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71858">
              <w:t xml:space="preserve">octet </w:t>
            </w:r>
            <w:r w:rsidRPr="00E91C71">
              <w:t>3</w:t>
            </w:r>
          </w:p>
        </w:tc>
      </w:tr>
      <w:tr w:rsidR="00913071" w:rsidRPr="00EC4ACE" w14:paraId="7F4A09B1" w14:textId="77777777" w:rsidTr="00755332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C702C6" w14:textId="77777777" w:rsidR="00913071" w:rsidRPr="00EC4ACE" w:rsidRDefault="00913071" w:rsidP="00755332">
            <w:pPr>
              <w:pStyle w:val="TAC"/>
              <w:rPr>
                <w:lang w:eastAsia="ko-KR"/>
              </w:rPr>
            </w:pPr>
            <w:r w:rsidRPr="00AC7978">
              <w:rPr>
                <w:lang w:eastAsia="ko-KR"/>
              </w:rPr>
              <w:t>Stream filter instance</w:t>
            </w:r>
            <w:r>
              <w:rPr>
                <w:lang w:eastAsia="ko-KR"/>
              </w:rPr>
              <w:t xml:space="preserve"> </w:t>
            </w:r>
            <w:r w:rsidRPr="00EC4ACE">
              <w:rPr>
                <w:lang w:eastAsia="ko-KR"/>
              </w:rPr>
              <w:t>1</w:t>
            </w:r>
          </w:p>
        </w:tc>
        <w:tc>
          <w:tcPr>
            <w:tcW w:w="1221" w:type="dxa"/>
          </w:tcPr>
          <w:p w14:paraId="1DC24AA3" w14:textId="77777777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4*</w:t>
            </w:r>
          </w:p>
          <w:p w14:paraId="41B6077C" w14:textId="5841C81E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del w:id="12" w:author="Intel/ThomasL" w:date="2020-08-13T10:25:00Z">
              <w:r w:rsidDel="002C375B">
                <w:rPr>
                  <w:lang w:eastAsia="ko-KR"/>
                </w:rPr>
                <w:delText>15</w:delText>
              </w:r>
            </w:del>
            <w:ins w:id="13" w:author="Intel/ThomasL" w:date="2020-08-13T10:25:00Z">
              <w:r w:rsidR="002C375B">
                <w:rPr>
                  <w:lang w:eastAsia="ko-KR"/>
                </w:rPr>
                <w:t>m</w:t>
              </w:r>
            </w:ins>
            <w:r>
              <w:rPr>
                <w:lang w:eastAsia="ko-KR"/>
              </w:rPr>
              <w:t>*</w:t>
            </w:r>
          </w:p>
        </w:tc>
      </w:tr>
      <w:tr w:rsidR="00913071" w:rsidRPr="00EC4ACE" w14:paraId="6FDA6FAF" w14:textId="77777777" w:rsidTr="00755332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62CFD9" w14:textId="77777777" w:rsidR="00913071" w:rsidRPr="00AC7978" w:rsidRDefault="00913071" w:rsidP="00755332">
            <w:pPr>
              <w:pStyle w:val="TAC"/>
            </w:pPr>
            <w:r w:rsidRPr="00EC4ACE">
              <w:rPr>
                <w:lang w:eastAsia="ko-KR"/>
              </w:rPr>
              <w:t>…</w:t>
            </w:r>
          </w:p>
        </w:tc>
        <w:tc>
          <w:tcPr>
            <w:tcW w:w="1221" w:type="dxa"/>
          </w:tcPr>
          <w:p w14:paraId="27CC9E1C" w14:textId="77777777" w:rsidR="00913071" w:rsidRPr="00EC4ACE" w:rsidRDefault="00913071" w:rsidP="00755332">
            <w:pPr>
              <w:pStyle w:val="TAL"/>
              <w:rPr>
                <w:lang w:eastAsia="ko-KR"/>
              </w:rPr>
            </w:pPr>
          </w:p>
        </w:tc>
      </w:tr>
      <w:tr w:rsidR="00913071" w:rsidRPr="00EC4ACE" w14:paraId="0036ED9A" w14:textId="77777777" w:rsidTr="00755332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B92C6" w14:textId="77777777" w:rsidR="00913071" w:rsidRPr="00AC7978" w:rsidRDefault="00913071" w:rsidP="00755332">
            <w:pPr>
              <w:pStyle w:val="TAC"/>
            </w:pPr>
            <w:r w:rsidRPr="00AC7978">
              <w:rPr>
                <w:lang w:eastAsia="ko-KR"/>
              </w:rPr>
              <w:t>Stream filter instance</w:t>
            </w:r>
            <w:r w:rsidRPr="00EC4ACE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n</w:t>
            </w:r>
          </w:p>
        </w:tc>
        <w:tc>
          <w:tcPr>
            <w:tcW w:w="1221" w:type="dxa"/>
          </w:tcPr>
          <w:p w14:paraId="333A75B2" w14:textId="74908D4D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del w:id="14" w:author="Intel/ThomasL" w:date="2020-08-13T10:26:00Z">
              <w:r w:rsidDel="006B7971">
                <w:rPr>
                  <w:lang w:eastAsia="ko-KR"/>
                </w:rPr>
                <w:delText>12</w:delText>
              </w:r>
              <w:r w:rsidRPr="00EC4ACE" w:rsidDel="006B7971">
                <w:rPr>
                  <w:lang w:eastAsia="ko-KR"/>
                </w:rPr>
                <w:delText>n</w:delText>
              </w:r>
              <w:r w:rsidDel="006B7971">
                <w:rPr>
                  <w:lang w:eastAsia="ko-KR"/>
                </w:rPr>
                <w:delText>-8</w:delText>
              </w:r>
            </w:del>
            <w:ins w:id="15" w:author="Intel/ThomasL" w:date="2020-08-13T10:26:00Z">
              <w:r w:rsidR="006B7971">
                <w:rPr>
                  <w:lang w:eastAsia="ko-KR"/>
                </w:rPr>
                <w:t>n</w:t>
              </w:r>
            </w:ins>
            <w:r w:rsidRPr="00EC4ACE">
              <w:rPr>
                <w:lang w:eastAsia="ko-KR"/>
              </w:rPr>
              <w:t>*</w:t>
            </w:r>
          </w:p>
          <w:p w14:paraId="64C1F73E" w14:textId="1CE7FCFE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del w:id="16" w:author="Intel/ThomasL" w:date="2020-08-13T10:27:00Z">
              <w:r w:rsidDel="006B7971">
                <w:rPr>
                  <w:lang w:eastAsia="ko-KR"/>
                </w:rPr>
                <w:delText>12</w:delText>
              </w:r>
              <w:r w:rsidRPr="00EC4ACE" w:rsidDel="006B7971">
                <w:rPr>
                  <w:lang w:eastAsia="ko-KR"/>
                </w:rPr>
                <w:delText>n+3</w:delText>
              </w:r>
            </w:del>
            <w:ins w:id="17" w:author="Intel/ThomasL" w:date="2020-08-13T10:26:00Z">
              <w:r w:rsidR="006B7971">
                <w:rPr>
                  <w:lang w:eastAsia="ko-KR"/>
                </w:rPr>
                <w:t>o</w:t>
              </w:r>
            </w:ins>
            <w:r w:rsidRPr="00EC4ACE">
              <w:rPr>
                <w:lang w:eastAsia="ko-KR"/>
              </w:rPr>
              <w:t>*</w:t>
            </w:r>
          </w:p>
        </w:tc>
      </w:tr>
    </w:tbl>
    <w:p w14:paraId="5645EBE2" w14:textId="77777777" w:rsidR="00913071" w:rsidRPr="00E924F1" w:rsidRDefault="00913071" w:rsidP="00913071">
      <w:pPr>
        <w:pStyle w:val="TF"/>
      </w:pPr>
      <w:r w:rsidRPr="00EC4ACE">
        <w:t>Figure </w:t>
      </w:r>
      <w:r>
        <w:t>9.8</w:t>
      </w:r>
      <w:r w:rsidRPr="00EC4ACE">
        <w:t xml:space="preserve">.1: </w:t>
      </w:r>
      <w:r w:rsidRPr="00B64C94">
        <w:t>Stream filter instance table</w:t>
      </w:r>
      <w:r w:rsidRPr="00EC4ACE">
        <w:t xml:space="preserve"> information element</w:t>
      </w:r>
    </w:p>
    <w:p w14:paraId="53772D1F" w14:textId="77777777" w:rsidR="00913071" w:rsidRPr="00EC4ACE" w:rsidRDefault="00913071" w:rsidP="0091307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  <w:tblGridChange w:id="18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34"/>
          </w:tblGrid>
        </w:tblGridChange>
      </w:tblGrid>
      <w:tr w:rsidR="00913071" w:rsidRPr="00EC4ACE" w14:paraId="4192BBC8" w14:textId="77777777" w:rsidTr="00755332">
        <w:trPr>
          <w:cantSplit/>
          <w:jc w:val="center"/>
        </w:trPr>
        <w:tc>
          <w:tcPr>
            <w:tcW w:w="708" w:type="dxa"/>
          </w:tcPr>
          <w:p w14:paraId="1E0AD555" w14:textId="77777777" w:rsidR="00913071" w:rsidRPr="00EC4ACE" w:rsidRDefault="00913071" w:rsidP="00755332">
            <w:pPr>
              <w:pStyle w:val="TAC"/>
            </w:pPr>
            <w:r w:rsidRPr="00EC4ACE">
              <w:t>8</w:t>
            </w:r>
          </w:p>
        </w:tc>
        <w:tc>
          <w:tcPr>
            <w:tcW w:w="709" w:type="dxa"/>
          </w:tcPr>
          <w:p w14:paraId="20A6D3E8" w14:textId="77777777" w:rsidR="00913071" w:rsidRPr="00EC4ACE" w:rsidRDefault="00913071" w:rsidP="00755332">
            <w:pPr>
              <w:pStyle w:val="TAC"/>
            </w:pPr>
            <w:r w:rsidRPr="00EC4ACE">
              <w:t>7</w:t>
            </w:r>
          </w:p>
        </w:tc>
        <w:tc>
          <w:tcPr>
            <w:tcW w:w="709" w:type="dxa"/>
          </w:tcPr>
          <w:p w14:paraId="3B1C1D55" w14:textId="77777777" w:rsidR="00913071" w:rsidRPr="00EC4ACE" w:rsidRDefault="00913071" w:rsidP="00755332">
            <w:pPr>
              <w:pStyle w:val="TAC"/>
            </w:pPr>
            <w:r w:rsidRPr="00EC4ACE">
              <w:t>6</w:t>
            </w:r>
          </w:p>
        </w:tc>
        <w:tc>
          <w:tcPr>
            <w:tcW w:w="709" w:type="dxa"/>
          </w:tcPr>
          <w:p w14:paraId="409E2C9B" w14:textId="77777777" w:rsidR="00913071" w:rsidRPr="00EC4ACE" w:rsidRDefault="00913071" w:rsidP="00755332">
            <w:pPr>
              <w:pStyle w:val="TAC"/>
            </w:pPr>
            <w:r w:rsidRPr="00EC4ACE">
              <w:t>5</w:t>
            </w:r>
          </w:p>
        </w:tc>
        <w:tc>
          <w:tcPr>
            <w:tcW w:w="709" w:type="dxa"/>
          </w:tcPr>
          <w:p w14:paraId="0F221146" w14:textId="77777777" w:rsidR="00913071" w:rsidRPr="00EC4ACE" w:rsidRDefault="00913071" w:rsidP="00755332">
            <w:pPr>
              <w:pStyle w:val="TAC"/>
            </w:pPr>
            <w:r w:rsidRPr="00EC4ACE">
              <w:t>4</w:t>
            </w:r>
          </w:p>
        </w:tc>
        <w:tc>
          <w:tcPr>
            <w:tcW w:w="709" w:type="dxa"/>
          </w:tcPr>
          <w:p w14:paraId="28FD718A" w14:textId="77777777" w:rsidR="00913071" w:rsidRPr="00EC4ACE" w:rsidRDefault="00913071" w:rsidP="00755332">
            <w:pPr>
              <w:pStyle w:val="TAC"/>
            </w:pPr>
            <w:r w:rsidRPr="00EC4ACE">
              <w:t>3</w:t>
            </w:r>
          </w:p>
        </w:tc>
        <w:tc>
          <w:tcPr>
            <w:tcW w:w="709" w:type="dxa"/>
          </w:tcPr>
          <w:p w14:paraId="1DF97D12" w14:textId="77777777" w:rsidR="00913071" w:rsidRPr="00EC4ACE" w:rsidRDefault="00913071" w:rsidP="00755332">
            <w:pPr>
              <w:pStyle w:val="TAC"/>
            </w:pPr>
            <w:r w:rsidRPr="00EC4ACE">
              <w:t>2</w:t>
            </w:r>
          </w:p>
        </w:tc>
        <w:tc>
          <w:tcPr>
            <w:tcW w:w="709" w:type="dxa"/>
          </w:tcPr>
          <w:p w14:paraId="073FEF63" w14:textId="77777777" w:rsidR="00913071" w:rsidRPr="00EC4ACE" w:rsidRDefault="00913071" w:rsidP="00755332">
            <w:pPr>
              <w:pStyle w:val="TAC"/>
            </w:pPr>
            <w:r w:rsidRPr="00EC4ACE">
              <w:t>1</w:t>
            </w:r>
          </w:p>
        </w:tc>
        <w:tc>
          <w:tcPr>
            <w:tcW w:w="1134" w:type="dxa"/>
          </w:tcPr>
          <w:p w14:paraId="3ACF6642" w14:textId="77777777" w:rsidR="00913071" w:rsidRPr="00EC4ACE" w:rsidRDefault="00913071" w:rsidP="00755332">
            <w:pPr>
              <w:pStyle w:val="TAL"/>
            </w:pPr>
          </w:p>
        </w:tc>
      </w:tr>
      <w:tr w:rsidR="00913071" w:rsidRPr="00EC4ACE" w14:paraId="54BE734A" w14:textId="77777777" w:rsidTr="00755332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ABE46" w14:textId="77777777" w:rsidR="00913071" w:rsidRPr="00B64C94" w:rsidRDefault="00913071" w:rsidP="0075533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Length of </w:t>
            </w:r>
            <w:r w:rsidRPr="00993184">
              <w:rPr>
                <w:lang w:eastAsia="ko-KR"/>
              </w:rPr>
              <w:t>Stream filter instance</w:t>
            </w:r>
            <w:r>
              <w:rPr>
                <w:lang w:eastAsia="ko-KR"/>
              </w:rPr>
              <w:t xml:space="preserve"> contents</w:t>
            </w:r>
          </w:p>
        </w:tc>
        <w:tc>
          <w:tcPr>
            <w:tcW w:w="1134" w:type="dxa"/>
          </w:tcPr>
          <w:p w14:paraId="29A25C5F" w14:textId="77777777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4</w:t>
            </w:r>
          </w:p>
        </w:tc>
      </w:tr>
      <w:tr w:rsidR="00913071" w:rsidRPr="00EC4ACE" w:rsidDel="00FE0C96" w14:paraId="2A45D715" w14:textId="25888224" w:rsidTr="00755332">
        <w:trPr>
          <w:jc w:val="center"/>
          <w:del w:id="19" w:author="Intel/ThomasL" w:date="2020-08-12T17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9C25D" w14:textId="226AE090" w:rsidR="00913071" w:rsidRPr="00EC4ACE" w:rsidDel="00FE0C96" w:rsidRDefault="00913071" w:rsidP="00755332">
            <w:pPr>
              <w:pStyle w:val="TAC"/>
              <w:rPr>
                <w:del w:id="20" w:author="Intel/ThomasL" w:date="2020-08-12T17:01:00Z"/>
                <w:lang w:eastAsia="ko-KR"/>
              </w:rPr>
            </w:pPr>
            <w:del w:id="21" w:author="Intel/ThomasL" w:date="2020-08-12T17:01:00Z">
              <w:r w:rsidRPr="00B64C94" w:rsidDel="00FE0C96">
                <w:rPr>
                  <w:lang w:eastAsia="ko-KR"/>
                </w:rPr>
                <w:delText xml:space="preserve">StreamHandleSpec </w:delText>
              </w:r>
              <w:r w:rsidRPr="00EC4ACE" w:rsidDel="00FE0C96">
                <w:rPr>
                  <w:lang w:eastAsia="ko-KR"/>
                </w:rPr>
                <w:delText>value</w:delText>
              </w:r>
            </w:del>
          </w:p>
        </w:tc>
        <w:tc>
          <w:tcPr>
            <w:tcW w:w="1134" w:type="dxa"/>
          </w:tcPr>
          <w:p w14:paraId="73823383" w14:textId="178FC9A4" w:rsidR="00913071" w:rsidDel="00FE0C96" w:rsidRDefault="00913071" w:rsidP="00755332">
            <w:pPr>
              <w:pStyle w:val="TAL"/>
              <w:rPr>
                <w:del w:id="22" w:author="Intel/ThomasL" w:date="2020-08-12T17:01:00Z"/>
                <w:lang w:eastAsia="ko-KR"/>
              </w:rPr>
            </w:pPr>
            <w:del w:id="23" w:author="Intel/ThomasL" w:date="2020-08-12T17:01:00Z">
              <w:r w:rsidRPr="00EC4ACE" w:rsidDel="00FE0C96">
                <w:rPr>
                  <w:lang w:eastAsia="ko-KR"/>
                </w:rPr>
                <w:delText xml:space="preserve">octet </w:delText>
              </w:r>
              <w:r w:rsidDel="00FE0C96">
                <w:rPr>
                  <w:lang w:eastAsia="ko-KR"/>
                </w:rPr>
                <w:delText>5</w:delText>
              </w:r>
            </w:del>
          </w:p>
          <w:p w14:paraId="64FF1E9A" w14:textId="56F8E57B" w:rsidR="00913071" w:rsidRPr="00EC4ACE" w:rsidDel="00FE0C96" w:rsidRDefault="00913071" w:rsidP="00755332">
            <w:pPr>
              <w:pStyle w:val="TAL"/>
              <w:rPr>
                <w:del w:id="24" w:author="Intel/ThomasL" w:date="2020-08-12T17:01:00Z"/>
                <w:lang w:eastAsia="ko-KR"/>
              </w:rPr>
            </w:pPr>
            <w:del w:id="25" w:author="Intel/ThomasL" w:date="2020-08-12T17:01:00Z">
              <w:r w:rsidRPr="00EC4ACE" w:rsidDel="00FE0C96">
                <w:rPr>
                  <w:lang w:eastAsia="ko-KR"/>
                </w:rPr>
                <w:delText xml:space="preserve">octet </w:delText>
              </w:r>
              <w:r w:rsidDel="00FE0C96">
                <w:rPr>
                  <w:lang w:eastAsia="ko-KR"/>
                </w:rPr>
                <w:delText>8</w:delText>
              </w:r>
            </w:del>
          </w:p>
        </w:tc>
      </w:tr>
      <w:tr w:rsidR="00913071" w:rsidRPr="00EC4ACE" w14:paraId="14D11909" w14:textId="77777777" w:rsidTr="00755332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91200" w14:textId="77777777" w:rsidR="00913071" w:rsidRPr="00EC4ACE" w:rsidRDefault="00913071" w:rsidP="00755332">
            <w:pPr>
              <w:pStyle w:val="TAC"/>
              <w:rPr>
                <w:lang w:eastAsia="ko-KR"/>
              </w:rPr>
            </w:pPr>
            <w:proofErr w:type="spellStart"/>
            <w:r w:rsidRPr="00B64C94">
              <w:rPr>
                <w:lang w:eastAsia="ko-KR"/>
              </w:rPr>
              <w:t>PrioritySpec</w:t>
            </w:r>
            <w:proofErr w:type="spellEnd"/>
            <w:r w:rsidRPr="00B64C9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v</w:t>
            </w:r>
            <w:r w:rsidRPr="00EC4ACE">
              <w:rPr>
                <w:lang w:eastAsia="ko-KR"/>
              </w:rPr>
              <w:t>alue</w:t>
            </w:r>
          </w:p>
        </w:tc>
        <w:tc>
          <w:tcPr>
            <w:tcW w:w="1134" w:type="dxa"/>
          </w:tcPr>
          <w:p w14:paraId="78146DE0" w14:textId="3334FADC" w:rsidR="00913071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del w:id="26" w:author="Intel/ThomasL" w:date="2020-08-12T17:05:00Z">
              <w:r w:rsidDel="005476EC">
                <w:rPr>
                  <w:lang w:eastAsia="ko-KR"/>
                </w:rPr>
                <w:delText>9</w:delText>
              </w:r>
            </w:del>
            <w:ins w:id="27" w:author="Intel/ThomasL" w:date="2020-08-12T17:03:00Z">
              <w:r w:rsidR="00313BF5">
                <w:rPr>
                  <w:lang w:eastAsia="ko-KR"/>
                </w:rPr>
                <w:t>5</w:t>
              </w:r>
            </w:ins>
          </w:p>
          <w:p w14:paraId="42C82F73" w14:textId="6FE4AFB1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del w:id="28" w:author="Intel/ThomasL" w:date="2020-08-12T17:04:00Z">
              <w:r w:rsidDel="005476EC">
                <w:rPr>
                  <w:lang w:eastAsia="ko-KR"/>
                </w:rPr>
                <w:delText>12</w:delText>
              </w:r>
            </w:del>
            <w:ins w:id="29" w:author="Intel/ThomasL" w:date="2020-08-12T17:03:00Z">
              <w:r w:rsidR="00F37A93">
                <w:rPr>
                  <w:lang w:eastAsia="ko-KR"/>
                </w:rPr>
                <w:t>8</w:t>
              </w:r>
            </w:ins>
          </w:p>
        </w:tc>
      </w:tr>
      <w:tr w:rsidR="00913071" w:rsidRPr="00EC4ACE" w14:paraId="167F0CF1" w14:textId="77777777" w:rsidTr="00891599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0" w:author="Intel/ThomasL" w:date="2020-08-12T17:00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1" w:author="Intel/ThomasL" w:date="2020-08-12T17:00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32" w:author="Intel/ThomasL" w:date="2020-08-12T17:00:00Z">
              <w:tcPr>
                <w:tcW w:w="5671" w:type="dxa"/>
                <w:gridSpan w:val="8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BA21F9" w14:textId="77777777" w:rsidR="00913071" w:rsidRPr="00B64C94" w:rsidRDefault="00913071" w:rsidP="00755332">
            <w:pPr>
              <w:pStyle w:val="TAC"/>
              <w:rPr>
                <w:lang w:eastAsia="ko-KR"/>
              </w:rPr>
            </w:pPr>
            <w:proofErr w:type="spellStart"/>
            <w:r w:rsidRPr="00B64C94">
              <w:rPr>
                <w:lang w:eastAsia="ko-KR"/>
              </w:rPr>
              <w:t>StreamGateInstanceID</w:t>
            </w:r>
            <w:proofErr w:type="spellEnd"/>
            <w:r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PrChange w:id="33" w:author="Intel/ThomasL" w:date="2020-08-12T17:00:00Z">
              <w:tcPr>
                <w:tcW w:w="1134" w:type="dxa"/>
              </w:tcPr>
            </w:tcPrChange>
          </w:tcPr>
          <w:p w14:paraId="63B60DAB" w14:textId="47826189" w:rsidR="00913071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del w:id="34" w:author="Intel/ThomasL" w:date="2020-08-12T17:04:00Z">
              <w:r w:rsidDel="00F31E5D">
                <w:rPr>
                  <w:lang w:eastAsia="ko-KR"/>
                </w:rPr>
                <w:delText>1</w:delText>
              </w:r>
              <w:r w:rsidDel="005476EC">
                <w:rPr>
                  <w:lang w:eastAsia="ko-KR"/>
                </w:rPr>
                <w:delText>3</w:delText>
              </w:r>
            </w:del>
            <w:ins w:id="35" w:author="Intel/ThomasL" w:date="2020-08-12T17:04:00Z">
              <w:r w:rsidR="00F37A93">
                <w:rPr>
                  <w:lang w:eastAsia="ko-KR"/>
                </w:rPr>
                <w:t>9</w:t>
              </w:r>
            </w:ins>
          </w:p>
          <w:p w14:paraId="5A374C82" w14:textId="7FF3D013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del w:id="36" w:author="Intel/ThomasL" w:date="2020-08-12T17:04:00Z">
              <w:r w:rsidDel="005476EC">
                <w:rPr>
                  <w:lang w:eastAsia="ko-KR"/>
                </w:rPr>
                <w:delText>16</w:delText>
              </w:r>
            </w:del>
            <w:ins w:id="37" w:author="Intel/ThomasL" w:date="2020-08-12T17:04:00Z">
              <w:r w:rsidR="005476EC">
                <w:rPr>
                  <w:lang w:eastAsia="ko-KR"/>
                </w:rPr>
                <w:t>1</w:t>
              </w:r>
              <w:r w:rsidR="00F31E5D">
                <w:rPr>
                  <w:lang w:eastAsia="ko-KR"/>
                </w:rPr>
                <w:t>2</w:t>
              </w:r>
            </w:ins>
          </w:p>
        </w:tc>
      </w:tr>
      <w:tr w:rsidR="00891599" w:rsidRPr="00EC4ACE" w14:paraId="02D79EE8" w14:textId="77777777" w:rsidTr="00891599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8" w:author="Intel/ThomasL" w:date="2020-08-12T17:00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9" w:author="Intel/ThomasL" w:date="2020-08-12T17:00:00Z"/>
          <w:trPrChange w:id="40" w:author="Intel/ThomasL" w:date="2020-08-12T17:00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41" w:author="Intel/ThomasL" w:date="2020-08-12T17:00:00Z">
              <w:tcPr>
                <w:tcW w:w="5671" w:type="dxa"/>
                <w:gridSpan w:val="8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2A82BB" w14:textId="2AEFECCB" w:rsidR="00891599" w:rsidRPr="00B64C94" w:rsidRDefault="00EE063A" w:rsidP="00755332">
            <w:pPr>
              <w:pStyle w:val="TAC"/>
              <w:rPr>
                <w:ins w:id="42" w:author="Intel/ThomasL" w:date="2020-08-12T17:00:00Z"/>
                <w:lang w:eastAsia="ko-KR"/>
              </w:rPr>
            </w:pPr>
            <w:proofErr w:type="spellStart"/>
            <w:ins w:id="43" w:author="Intel/ThomasL" w:date="2020-08-12T17:00:00Z">
              <w:r w:rsidRPr="00F60267">
                <w:rPr>
                  <w:lang w:eastAsia="ko-KR"/>
                </w:rPr>
                <w:t>tsnStreamIdIdentificationT</w:t>
              </w:r>
              <w:r>
                <w:rPr>
                  <w:lang w:eastAsia="ko-KR"/>
                </w:rPr>
                <w:t>ype</w:t>
              </w:r>
              <w:proofErr w:type="spellEnd"/>
              <w:r w:rsidRPr="00B64C94">
                <w:rPr>
                  <w:lang w:eastAsia="ko-KR"/>
                </w:rPr>
                <w:t xml:space="preserve"> </w:t>
              </w:r>
              <w:r w:rsidRPr="00EC4ACE">
                <w:rPr>
                  <w:lang w:eastAsia="ko-KR"/>
                </w:rPr>
                <w:t>value</w:t>
              </w:r>
            </w:ins>
          </w:p>
        </w:tc>
        <w:tc>
          <w:tcPr>
            <w:tcW w:w="1134" w:type="dxa"/>
            <w:tcPrChange w:id="44" w:author="Intel/ThomasL" w:date="2020-08-12T17:00:00Z">
              <w:tcPr>
                <w:tcW w:w="1134" w:type="dxa"/>
              </w:tcPr>
            </w:tcPrChange>
          </w:tcPr>
          <w:p w14:paraId="792A764F" w14:textId="77777777" w:rsidR="00891599" w:rsidRDefault="005476EC" w:rsidP="00755332">
            <w:pPr>
              <w:pStyle w:val="TAL"/>
              <w:rPr>
                <w:ins w:id="45" w:author="Intel/ThomasL" w:date="2020-08-12T17:05:00Z"/>
                <w:lang w:eastAsia="ko-KR"/>
              </w:rPr>
            </w:pPr>
            <w:ins w:id="46" w:author="Intel/ThomasL" w:date="2020-08-12T17:05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13</w:t>
              </w:r>
            </w:ins>
          </w:p>
          <w:p w14:paraId="0FE5ED91" w14:textId="74CF9BBE" w:rsidR="005476EC" w:rsidRPr="00EC4ACE" w:rsidRDefault="005476EC" w:rsidP="00755332">
            <w:pPr>
              <w:pStyle w:val="TAL"/>
              <w:rPr>
                <w:ins w:id="47" w:author="Intel/ThomasL" w:date="2020-08-12T17:00:00Z"/>
                <w:lang w:eastAsia="ko-KR"/>
              </w:rPr>
            </w:pPr>
            <w:ins w:id="48" w:author="Intel/ThomasL" w:date="2020-08-12T17:05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</w:t>
              </w:r>
              <w:r w:rsidR="00376292">
                <w:rPr>
                  <w:lang w:eastAsia="ko-KR"/>
                </w:rPr>
                <w:t>6</w:t>
              </w:r>
            </w:ins>
          </w:p>
        </w:tc>
      </w:tr>
      <w:tr w:rsidR="00891599" w:rsidRPr="00EC4ACE" w14:paraId="66C3134E" w14:textId="77777777" w:rsidTr="00755332">
        <w:trPr>
          <w:jc w:val="center"/>
          <w:ins w:id="49" w:author="Intel/ThomasL" w:date="2020-08-12T17:00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49EFA" w14:textId="3F5FC2B1" w:rsidR="00891599" w:rsidRPr="00B64C94" w:rsidRDefault="00EE063A" w:rsidP="00755332">
            <w:pPr>
              <w:pStyle w:val="TAC"/>
              <w:rPr>
                <w:ins w:id="50" w:author="Intel/ThomasL" w:date="2020-08-12T17:00:00Z"/>
                <w:lang w:eastAsia="ko-KR"/>
              </w:rPr>
            </w:pPr>
            <w:proofErr w:type="spellStart"/>
            <w:ins w:id="51" w:author="Intel/ThomasL" w:date="2020-08-12T17:01:00Z">
              <w:r w:rsidRPr="002476AB">
                <w:rPr>
                  <w:lang w:eastAsia="ko-KR"/>
                </w:rPr>
                <w:t>tsnStreamIdParameters</w:t>
              </w:r>
            </w:ins>
            <w:proofErr w:type="spellEnd"/>
          </w:p>
        </w:tc>
        <w:tc>
          <w:tcPr>
            <w:tcW w:w="1134" w:type="dxa"/>
          </w:tcPr>
          <w:p w14:paraId="702D2FB5" w14:textId="77777777" w:rsidR="006F4093" w:rsidRDefault="006F4093" w:rsidP="00755332">
            <w:pPr>
              <w:pStyle w:val="TAL"/>
              <w:rPr>
                <w:ins w:id="52" w:author="Intel/ThomasL" w:date="2020-08-12T17:06:00Z"/>
                <w:lang w:eastAsia="ko-KR"/>
              </w:rPr>
            </w:pPr>
            <w:ins w:id="53" w:author="Intel/ThomasL" w:date="2020-08-12T17:06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17</w:t>
              </w:r>
            </w:ins>
          </w:p>
          <w:p w14:paraId="50339AB6" w14:textId="29EAC6B6" w:rsidR="00891599" w:rsidRPr="00EC4ACE" w:rsidRDefault="00376292" w:rsidP="00755332">
            <w:pPr>
              <w:pStyle w:val="TAL"/>
              <w:rPr>
                <w:ins w:id="54" w:author="Intel/ThomasL" w:date="2020-08-12T17:00:00Z"/>
                <w:lang w:eastAsia="ko-KR"/>
              </w:rPr>
            </w:pPr>
            <w:ins w:id="55" w:author="Intel/ThomasL" w:date="2020-08-12T17:05:00Z">
              <w:r w:rsidRPr="00EC4ACE">
                <w:rPr>
                  <w:lang w:eastAsia="ko-KR"/>
                </w:rPr>
                <w:t xml:space="preserve">octet </w:t>
              </w:r>
            </w:ins>
            <w:ins w:id="56" w:author="Intel/ThomasL" w:date="2020-08-13T10:25:00Z">
              <w:r w:rsidR="00DD56C0">
                <w:rPr>
                  <w:lang w:eastAsia="ko-KR"/>
                </w:rPr>
                <w:t>m</w:t>
              </w:r>
            </w:ins>
          </w:p>
        </w:tc>
      </w:tr>
    </w:tbl>
    <w:p w14:paraId="23203ABE" w14:textId="77777777" w:rsidR="00913071" w:rsidRPr="00E924F1" w:rsidRDefault="00913071" w:rsidP="00913071">
      <w:pPr>
        <w:pStyle w:val="TF"/>
      </w:pPr>
      <w:r w:rsidRPr="00EC4ACE">
        <w:t>Figure </w:t>
      </w:r>
      <w:r>
        <w:t>9.8</w:t>
      </w:r>
      <w:r w:rsidRPr="00EC4ACE">
        <w:t>.</w:t>
      </w:r>
      <w:r>
        <w:t>2</w:t>
      </w:r>
      <w:r w:rsidRPr="00EC4ACE">
        <w:t xml:space="preserve">: </w:t>
      </w:r>
      <w:r w:rsidRPr="00B64C94">
        <w:t>Stream filter instance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11F20" w:rsidRPr="00EC4ACE" w14:paraId="342861D1" w14:textId="77777777" w:rsidTr="00755332">
        <w:trPr>
          <w:cantSplit/>
          <w:jc w:val="center"/>
          <w:ins w:id="57" w:author="Intel/ThomasL" w:date="2020-08-12T16:42:00Z"/>
        </w:trPr>
        <w:tc>
          <w:tcPr>
            <w:tcW w:w="708" w:type="dxa"/>
          </w:tcPr>
          <w:p w14:paraId="0EDA9167" w14:textId="77777777" w:rsidR="00711F20" w:rsidRPr="00EC4ACE" w:rsidRDefault="00711F20" w:rsidP="00755332">
            <w:pPr>
              <w:pStyle w:val="TAC"/>
              <w:rPr>
                <w:ins w:id="58" w:author="Intel/ThomasL" w:date="2020-08-12T16:42:00Z"/>
              </w:rPr>
            </w:pPr>
            <w:ins w:id="59" w:author="Intel/ThomasL" w:date="2020-08-12T16:42:00Z">
              <w:r w:rsidRPr="00EC4ACE">
                <w:t>8</w:t>
              </w:r>
            </w:ins>
          </w:p>
        </w:tc>
        <w:tc>
          <w:tcPr>
            <w:tcW w:w="709" w:type="dxa"/>
          </w:tcPr>
          <w:p w14:paraId="7208D8A8" w14:textId="77777777" w:rsidR="00711F20" w:rsidRPr="00EC4ACE" w:rsidRDefault="00711F20" w:rsidP="00755332">
            <w:pPr>
              <w:pStyle w:val="TAC"/>
              <w:rPr>
                <w:ins w:id="60" w:author="Intel/ThomasL" w:date="2020-08-12T16:42:00Z"/>
              </w:rPr>
            </w:pPr>
            <w:ins w:id="61" w:author="Intel/ThomasL" w:date="2020-08-12T16:42:00Z">
              <w:r w:rsidRPr="00EC4ACE">
                <w:t>7</w:t>
              </w:r>
            </w:ins>
          </w:p>
        </w:tc>
        <w:tc>
          <w:tcPr>
            <w:tcW w:w="709" w:type="dxa"/>
          </w:tcPr>
          <w:p w14:paraId="586CA6BB" w14:textId="77777777" w:rsidR="00711F20" w:rsidRPr="00EC4ACE" w:rsidRDefault="00711F20" w:rsidP="00755332">
            <w:pPr>
              <w:pStyle w:val="TAC"/>
              <w:rPr>
                <w:ins w:id="62" w:author="Intel/ThomasL" w:date="2020-08-12T16:42:00Z"/>
              </w:rPr>
            </w:pPr>
            <w:ins w:id="63" w:author="Intel/ThomasL" w:date="2020-08-12T16:42:00Z">
              <w:r w:rsidRPr="00EC4ACE">
                <w:t>6</w:t>
              </w:r>
            </w:ins>
          </w:p>
        </w:tc>
        <w:tc>
          <w:tcPr>
            <w:tcW w:w="709" w:type="dxa"/>
          </w:tcPr>
          <w:p w14:paraId="5B453DF5" w14:textId="77777777" w:rsidR="00711F20" w:rsidRPr="00EC4ACE" w:rsidRDefault="00711F20" w:rsidP="00755332">
            <w:pPr>
              <w:pStyle w:val="TAC"/>
              <w:rPr>
                <w:ins w:id="64" w:author="Intel/ThomasL" w:date="2020-08-12T16:42:00Z"/>
              </w:rPr>
            </w:pPr>
            <w:ins w:id="65" w:author="Intel/ThomasL" w:date="2020-08-12T16:42:00Z">
              <w:r w:rsidRPr="00EC4ACE">
                <w:t>5</w:t>
              </w:r>
            </w:ins>
          </w:p>
        </w:tc>
        <w:tc>
          <w:tcPr>
            <w:tcW w:w="709" w:type="dxa"/>
          </w:tcPr>
          <w:p w14:paraId="0A66BAAC" w14:textId="77777777" w:rsidR="00711F20" w:rsidRPr="00EC4ACE" w:rsidRDefault="00711F20" w:rsidP="00755332">
            <w:pPr>
              <w:pStyle w:val="TAC"/>
              <w:rPr>
                <w:ins w:id="66" w:author="Intel/ThomasL" w:date="2020-08-12T16:42:00Z"/>
              </w:rPr>
            </w:pPr>
            <w:ins w:id="67" w:author="Intel/ThomasL" w:date="2020-08-12T16:42:00Z">
              <w:r w:rsidRPr="00EC4ACE">
                <w:t>4</w:t>
              </w:r>
            </w:ins>
          </w:p>
        </w:tc>
        <w:tc>
          <w:tcPr>
            <w:tcW w:w="709" w:type="dxa"/>
          </w:tcPr>
          <w:p w14:paraId="221403B8" w14:textId="77777777" w:rsidR="00711F20" w:rsidRPr="00EC4ACE" w:rsidRDefault="00711F20" w:rsidP="00755332">
            <w:pPr>
              <w:pStyle w:val="TAC"/>
              <w:rPr>
                <w:ins w:id="68" w:author="Intel/ThomasL" w:date="2020-08-12T16:42:00Z"/>
              </w:rPr>
            </w:pPr>
            <w:ins w:id="69" w:author="Intel/ThomasL" w:date="2020-08-12T16:42:00Z">
              <w:r w:rsidRPr="00EC4ACE">
                <w:t>3</w:t>
              </w:r>
            </w:ins>
          </w:p>
        </w:tc>
        <w:tc>
          <w:tcPr>
            <w:tcW w:w="709" w:type="dxa"/>
          </w:tcPr>
          <w:p w14:paraId="74DF7C43" w14:textId="77777777" w:rsidR="00711F20" w:rsidRPr="00EC4ACE" w:rsidRDefault="00711F20" w:rsidP="00755332">
            <w:pPr>
              <w:pStyle w:val="TAC"/>
              <w:rPr>
                <w:ins w:id="70" w:author="Intel/ThomasL" w:date="2020-08-12T16:42:00Z"/>
              </w:rPr>
            </w:pPr>
            <w:ins w:id="71" w:author="Intel/ThomasL" w:date="2020-08-12T16:42:00Z">
              <w:r w:rsidRPr="00EC4ACE">
                <w:t>2</w:t>
              </w:r>
            </w:ins>
          </w:p>
        </w:tc>
        <w:tc>
          <w:tcPr>
            <w:tcW w:w="709" w:type="dxa"/>
          </w:tcPr>
          <w:p w14:paraId="3CAF0F0D" w14:textId="77777777" w:rsidR="00711F20" w:rsidRPr="00EC4ACE" w:rsidRDefault="00711F20" w:rsidP="00755332">
            <w:pPr>
              <w:pStyle w:val="TAC"/>
              <w:rPr>
                <w:ins w:id="72" w:author="Intel/ThomasL" w:date="2020-08-12T16:42:00Z"/>
              </w:rPr>
            </w:pPr>
            <w:ins w:id="73" w:author="Intel/ThomasL" w:date="2020-08-12T16:42:00Z">
              <w:r w:rsidRPr="00EC4ACE">
                <w:t>1</w:t>
              </w:r>
            </w:ins>
          </w:p>
        </w:tc>
        <w:tc>
          <w:tcPr>
            <w:tcW w:w="1134" w:type="dxa"/>
          </w:tcPr>
          <w:p w14:paraId="22E1312D" w14:textId="77777777" w:rsidR="00711F20" w:rsidRPr="00EC4ACE" w:rsidRDefault="00711F20" w:rsidP="00755332">
            <w:pPr>
              <w:pStyle w:val="TAL"/>
              <w:rPr>
                <w:ins w:id="74" w:author="Intel/ThomasL" w:date="2020-08-12T16:42:00Z"/>
              </w:rPr>
            </w:pPr>
          </w:p>
        </w:tc>
      </w:tr>
      <w:tr w:rsidR="00711F20" w:rsidRPr="00EC4ACE" w14:paraId="7C2A9C69" w14:textId="77777777" w:rsidTr="00755332">
        <w:trPr>
          <w:jc w:val="center"/>
          <w:ins w:id="75" w:author="Intel/ThomasL" w:date="2020-08-12T16:4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D59EF" w14:textId="636F13D3" w:rsidR="00711F20" w:rsidRPr="00B64C94" w:rsidRDefault="00711F20" w:rsidP="00755332">
            <w:pPr>
              <w:pStyle w:val="TAC"/>
              <w:rPr>
                <w:ins w:id="76" w:author="Intel/ThomasL" w:date="2020-08-12T16:42:00Z"/>
                <w:lang w:eastAsia="ko-KR"/>
              </w:rPr>
            </w:pPr>
            <w:ins w:id="77" w:author="Intel/ThomasL" w:date="2020-08-12T16:42:00Z">
              <w:r>
                <w:rPr>
                  <w:lang w:eastAsia="ko-KR"/>
                </w:rPr>
                <w:t xml:space="preserve">Length of </w:t>
              </w:r>
            </w:ins>
            <w:proofErr w:type="spellStart"/>
            <w:ins w:id="78" w:author="Intel/ThomasL" w:date="2020-08-12T16:44:00Z">
              <w:r w:rsidR="00D5672B" w:rsidRPr="002476AB">
                <w:rPr>
                  <w:lang w:eastAsia="ko-KR"/>
                </w:rPr>
                <w:t>tsnStreamIdParameters</w:t>
              </w:r>
            </w:ins>
            <w:proofErr w:type="spellEnd"/>
            <w:ins w:id="79" w:author="Intel/ThomasL" w:date="2020-08-12T16:42:00Z">
              <w:r>
                <w:rPr>
                  <w:lang w:eastAsia="ko-KR"/>
                </w:rPr>
                <w:t xml:space="preserve"> contents</w:t>
              </w:r>
            </w:ins>
          </w:p>
        </w:tc>
        <w:tc>
          <w:tcPr>
            <w:tcW w:w="1134" w:type="dxa"/>
          </w:tcPr>
          <w:p w14:paraId="28AFD27C" w14:textId="1AF08783" w:rsidR="00711F20" w:rsidRPr="00EC4ACE" w:rsidRDefault="00711F20" w:rsidP="00755332">
            <w:pPr>
              <w:pStyle w:val="TAL"/>
              <w:rPr>
                <w:ins w:id="80" w:author="Intel/ThomasL" w:date="2020-08-12T16:42:00Z"/>
                <w:lang w:eastAsia="ko-KR"/>
              </w:rPr>
            </w:pPr>
            <w:ins w:id="81" w:author="Intel/ThomasL" w:date="2020-08-12T16:42:00Z">
              <w:r w:rsidRPr="00EC4ACE">
                <w:rPr>
                  <w:lang w:eastAsia="ko-KR"/>
                </w:rPr>
                <w:t xml:space="preserve">octet </w:t>
              </w:r>
            </w:ins>
            <w:ins w:id="82" w:author="Intel/ThomasL" w:date="2020-08-12T17:26:00Z">
              <w:r w:rsidR="003F2AF7">
                <w:rPr>
                  <w:lang w:eastAsia="ko-KR"/>
                </w:rPr>
                <w:t>17</w:t>
              </w:r>
            </w:ins>
          </w:p>
        </w:tc>
      </w:tr>
      <w:tr w:rsidR="00711F20" w:rsidRPr="00EC4ACE" w14:paraId="0B45B897" w14:textId="77777777" w:rsidTr="00755332">
        <w:trPr>
          <w:jc w:val="center"/>
          <w:ins w:id="83" w:author="Intel/ThomasL" w:date="2020-08-12T16:4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F5F49" w14:textId="02BAD06E" w:rsidR="00711F20" w:rsidRPr="00EC4ACE" w:rsidRDefault="00D5594F" w:rsidP="00755332">
            <w:pPr>
              <w:pStyle w:val="TAC"/>
              <w:rPr>
                <w:ins w:id="84" w:author="Intel/ThomasL" w:date="2020-08-12T16:42:00Z"/>
                <w:lang w:eastAsia="ko-KR"/>
              </w:rPr>
            </w:pPr>
            <w:proofErr w:type="spellStart"/>
            <w:ins w:id="85" w:author="Intel/ThomasL" w:date="2020-08-12T17:17:00Z">
              <w:r w:rsidRPr="00D5594F">
                <w:rPr>
                  <w:lang w:eastAsia="ko-KR"/>
                </w:rPr>
                <w:t>tsnCpeNullDownDestMac</w:t>
              </w:r>
            </w:ins>
            <w:proofErr w:type="spellEnd"/>
            <w:ins w:id="86" w:author="Intel/ThomasL" w:date="2020-08-12T16:42:00Z">
              <w:r w:rsidR="00711F20" w:rsidRPr="00B64C94">
                <w:rPr>
                  <w:lang w:eastAsia="ko-KR"/>
                </w:rPr>
                <w:t xml:space="preserve"> </w:t>
              </w:r>
              <w:r w:rsidR="00711F20" w:rsidRPr="00EC4ACE">
                <w:rPr>
                  <w:lang w:eastAsia="ko-KR"/>
                </w:rPr>
                <w:t>value</w:t>
              </w:r>
            </w:ins>
          </w:p>
        </w:tc>
        <w:tc>
          <w:tcPr>
            <w:tcW w:w="1134" w:type="dxa"/>
          </w:tcPr>
          <w:p w14:paraId="0DB71FCE" w14:textId="2341BDB1" w:rsidR="00711F20" w:rsidRDefault="00711F20" w:rsidP="00755332">
            <w:pPr>
              <w:pStyle w:val="TAL"/>
              <w:rPr>
                <w:ins w:id="87" w:author="Intel/ThomasL" w:date="2020-08-12T16:42:00Z"/>
                <w:lang w:eastAsia="ko-KR"/>
              </w:rPr>
            </w:pPr>
            <w:ins w:id="88" w:author="Intel/ThomasL" w:date="2020-08-12T16:42:00Z">
              <w:r w:rsidRPr="00EC4ACE">
                <w:rPr>
                  <w:lang w:eastAsia="ko-KR"/>
                </w:rPr>
                <w:t xml:space="preserve">octet </w:t>
              </w:r>
            </w:ins>
            <w:ins w:id="89" w:author="Intel/ThomasL" w:date="2020-08-12T17:27:00Z">
              <w:r w:rsidR="003F2AF7">
                <w:rPr>
                  <w:lang w:eastAsia="ko-KR"/>
                </w:rPr>
                <w:t>18</w:t>
              </w:r>
            </w:ins>
          </w:p>
          <w:p w14:paraId="454BE2B9" w14:textId="10834433" w:rsidR="00711F20" w:rsidRPr="00EC4ACE" w:rsidRDefault="00711F20" w:rsidP="00755332">
            <w:pPr>
              <w:pStyle w:val="TAL"/>
              <w:rPr>
                <w:ins w:id="90" w:author="Intel/ThomasL" w:date="2020-08-12T16:42:00Z"/>
                <w:lang w:eastAsia="ko-KR"/>
              </w:rPr>
            </w:pPr>
            <w:ins w:id="91" w:author="Intel/ThomasL" w:date="2020-08-12T16:42:00Z">
              <w:r w:rsidRPr="00EC4ACE">
                <w:rPr>
                  <w:lang w:eastAsia="ko-KR"/>
                </w:rPr>
                <w:t xml:space="preserve">octet </w:t>
              </w:r>
            </w:ins>
            <w:ins w:id="92" w:author="Intel/ThomasL" w:date="2020-08-12T17:30:00Z">
              <w:r w:rsidR="0001623E">
                <w:rPr>
                  <w:lang w:eastAsia="ko-KR"/>
                </w:rPr>
                <w:t>2</w:t>
              </w:r>
            </w:ins>
            <w:ins w:id="93" w:author="Intel/ThomasL" w:date="2020-08-12T18:18:00Z">
              <w:r w:rsidR="0074002E">
                <w:rPr>
                  <w:lang w:eastAsia="ko-KR"/>
                </w:rPr>
                <w:t>3</w:t>
              </w:r>
            </w:ins>
          </w:p>
        </w:tc>
      </w:tr>
      <w:tr w:rsidR="00711F20" w:rsidRPr="00EC4ACE" w14:paraId="2A873C10" w14:textId="77777777" w:rsidTr="00755332">
        <w:trPr>
          <w:jc w:val="center"/>
          <w:ins w:id="94" w:author="Intel/ThomasL" w:date="2020-08-12T16:4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7231E" w14:textId="55DC2378" w:rsidR="00711F20" w:rsidRPr="00B64C94" w:rsidRDefault="00D5594F" w:rsidP="00755332">
            <w:pPr>
              <w:pStyle w:val="TAC"/>
              <w:rPr>
                <w:ins w:id="95" w:author="Intel/ThomasL" w:date="2020-08-12T16:42:00Z"/>
                <w:lang w:eastAsia="ko-KR"/>
              </w:rPr>
            </w:pPr>
            <w:proofErr w:type="spellStart"/>
            <w:ins w:id="96" w:author="Intel/ThomasL" w:date="2020-08-12T17:17:00Z">
              <w:r w:rsidRPr="00D5594F">
                <w:rPr>
                  <w:lang w:eastAsia="ko-KR"/>
                </w:rPr>
                <w:t>tsnCpeNullDownTagged</w:t>
              </w:r>
            </w:ins>
            <w:proofErr w:type="spellEnd"/>
            <w:ins w:id="97" w:author="Intel/ThomasL" w:date="2020-08-12T17:28:00Z">
              <w:r w:rsidR="003A7C47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</w:tcPr>
          <w:p w14:paraId="4E9AFA75" w14:textId="1485BFDD" w:rsidR="00711F20" w:rsidRPr="00EC4ACE" w:rsidRDefault="0001623E" w:rsidP="00755332">
            <w:pPr>
              <w:pStyle w:val="TAL"/>
              <w:rPr>
                <w:ins w:id="98" w:author="Intel/ThomasL" w:date="2020-08-12T16:42:00Z"/>
                <w:lang w:eastAsia="ko-KR"/>
              </w:rPr>
            </w:pPr>
            <w:ins w:id="99" w:author="Intel/ThomasL" w:date="2020-08-12T17:30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</w:t>
              </w:r>
            </w:ins>
            <w:ins w:id="100" w:author="Intel/ThomasL" w:date="2020-08-12T18:18:00Z">
              <w:r w:rsidR="0074002E">
                <w:rPr>
                  <w:lang w:eastAsia="ko-KR"/>
                </w:rPr>
                <w:t>4</w:t>
              </w:r>
            </w:ins>
          </w:p>
        </w:tc>
      </w:tr>
      <w:tr w:rsidR="00711F20" w:rsidRPr="00EC4ACE" w14:paraId="607C198C" w14:textId="77777777" w:rsidTr="00755332">
        <w:trPr>
          <w:jc w:val="center"/>
          <w:ins w:id="101" w:author="Intel/ThomasL" w:date="2020-08-12T16:42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17F852" w14:textId="280EDF86" w:rsidR="00711F20" w:rsidRPr="00EC4ACE" w:rsidRDefault="003A7C47" w:rsidP="00755332">
            <w:pPr>
              <w:pStyle w:val="TAC"/>
              <w:rPr>
                <w:ins w:id="102" w:author="Intel/ThomasL" w:date="2020-08-12T16:42:00Z"/>
                <w:lang w:eastAsia="ko-KR"/>
              </w:rPr>
            </w:pPr>
            <w:proofErr w:type="spellStart"/>
            <w:ins w:id="103" w:author="Intel/ThomasL" w:date="2020-08-12T17:28:00Z">
              <w:r w:rsidRPr="003A7C47">
                <w:rPr>
                  <w:lang w:eastAsia="ko-KR"/>
                </w:rPr>
                <w:t>tsnCpeNullDownVlan</w:t>
              </w:r>
            </w:ins>
            <w:proofErr w:type="spellEnd"/>
            <w:ins w:id="104" w:author="Intel/ThomasL" w:date="2020-08-12T16:42:00Z">
              <w:r w:rsidR="00711F20" w:rsidRPr="00B64C94">
                <w:rPr>
                  <w:lang w:eastAsia="ko-KR"/>
                </w:rPr>
                <w:t xml:space="preserve"> </w:t>
              </w:r>
              <w:r w:rsidR="00711F20">
                <w:rPr>
                  <w:lang w:eastAsia="ko-KR"/>
                </w:rPr>
                <w:t>v</w:t>
              </w:r>
              <w:r w:rsidR="00711F20" w:rsidRPr="00EC4ACE">
                <w:rPr>
                  <w:lang w:eastAsia="ko-KR"/>
                </w:rPr>
                <w:t>alue</w:t>
              </w:r>
            </w:ins>
          </w:p>
        </w:tc>
        <w:tc>
          <w:tcPr>
            <w:tcW w:w="1134" w:type="dxa"/>
          </w:tcPr>
          <w:p w14:paraId="2F9E38B5" w14:textId="252E1F41" w:rsidR="00711F20" w:rsidRDefault="00711F20" w:rsidP="00755332">
            <w:pPr>
              <w:pStyle w:val="TAL"/>
              <w:rPr>
                <w:ins w:id="105" w:author="Intel/ThomasL" w:date="2020-08-12T16:42:00Z"/>
                <w:lang w:eastAsia="ko-KR"/>
              </w:rPr>
            </w:pPr>
            <w:ins w:id="106" w:author="Intel/ThomasL" w:date="2020-08-12T16:42:00Z">
              <w:r w:rsidRPr="00EC4ACE">
                <w:rPr>
                  <w:lang w:eastAsia="ko-KR"/>
                </w:rPr>
                <w:t xml:space="preserve">octet </w:t>
              </w:r>
            </w:ins>
            <w:ins w:id="107" w:author="Intel/ThomasL" w:date="2020-08-12T17:31:00Z">
              <w:r w:rsidR="00FA44B4">
                <w:rPr>
                  <w:lang w:eastAsia="ko-KR"/>
                </w:rPr>
                <w:t>2</w:t>
              </w:r>
            </w:ins>
            <w:ins w:id="108" w:author="Intel/ThomasL" w:date="2020-08-12T18:18:00Z">
              <w:r w:rsidR="0074002E">
                <w:rPr>
                  <w:lang w:eastAsia="ko-KR"/>
                </w:rPr>
                <w:t>5</w:t>
              </w:r>
            </w:ins>
          </w:p>
          <w:p w14:paraId="63F24634" w14:textId="27E29356" w:rsidR="00711F20" w:rsidRPr="00EC4ACE" w:rsidRDefault="00711F20" w:rsidP="00755332">
            <w:pPr>
              <w:pStyle w:val="TAL"/>
              <w:rPr>
                <w:ins w:id="109" w:author="Intel/ThomasL" w:date="2020-08-12T16:42:00Z"/>
                <w:lang w:eastAsia="ko-KR"/>
              </w:rPr>
            </w:pPr>
            <w:ins w:id="110" w:author="Intel/ThomasL" w:date="2020-08-12T16:42:00Z">
              <w:r w:rsidRPr="00EC4ACE">
                <w:rPr>
                  <w:lang w:eastAsia="ko-KR"/>
                </w:rPr>
                <w:t xml:space="preserve">octet </w:t>
              </w:r>
            </w:ins>
            <w:ins w:id="111" w:author="Intel/ThomasL" w:date="2020-08-12T17:34:00Z">
              <w:r w:rsidR="00112831">
                <w:rPr>
                  <w:lang w:eastAsia="ko-KR"/>
                </w:rPr>
                <w:t>2</w:t>
              </w:r>
            </w:ins>
            <w:ins w:id="112" w:author="Intel/ThomasL" w:date="2020-08-12T18:18:00Z">
              <w:r w:rsidR="0074002E">
                <w:rPr>
                  <w:lang w:eastAsia="ko-KR"/>
                </w:rPr>
                <w:t>6</w:t>
              </w:r>
            </w:ins>
          </w:p>
        </w:tc>
      </w:tr>
    </w:tbl>
    <w:p w14:paraId="406E689D" w14:textId="6065A45B" w:rsidR="00711F20" w:rsidRDefault="00711F20" w:rsidP="00711F20">
      <w:pPr>
        <w:pStyle w:val="TF"/>
        <w:rPr>
          <w:ins w:id="113" w:author="Intel/ThomasL" w:date="2020-08-12T18:23:00Z"/>
          <w:lang w:eastAsia="ko-KR"/>
        </w:rPr>
      </w:pPr>
      <w:ins w:id="114" w:author="Intel/ThomasL" w:date="2020-08-12T16:42:00Z">
        <w:r w:rsidRPr="00EC4ACE">
          <w:t>Figure </w:t>
        </w:r>
        <w:r>
          <w:t>9.8</w:t>
        </w:r>
        <w:r w:rsidRPr="00EC4ACE">
          <w:t>.</w:t>
        </w:r>
      </w:ins>
      <w:ins w:id="115" w:author="Intel/ThomasL" w:date="2020-08-12T17:29:00Z">
        <w:r w:rsidR="00255A11">
          <w:t>3</w:t>
        </w:r>
      </w:ins>
      <w:ins w:id="116" w:author="Intel/ThomasL" w:date="2020-08-12T16:42:00Z">
        <w:r w:rsidRPr="00EC4ACE">
          <w:t xml:space="preserve">: </w:t>
        </w:r>
      </w:ins>
      <w:proofErr w:type="spellStart"/>
      <w:ins w:id="117" w:author="Intel/ThomasL" w:date="2020-08-12T16:43:00Z">
        <w:r w:rsidR="00D97AD6" w:rsidRPr="002476AB">
          <w:rPr>
            <w:lang w:eastAsia="ko-KR"/>
          </w:rPr>
          <w:t>tsnStreamIdParameters</w:t>
        </w:r>
        <w:proofErr w:type="spellEnd"/>
        <w:r w:rsidR="00D97AD6" w:rsidRPr="00B64C94">
          <w:t xml:space="preserve"> </w:t>
        </w:r>
      </w:ins>
      <w:ins w:id="118" w:author="Intel/ThomasL" w:date="2020-08-12T17:26:00Z">
        <w:r w:rsidR="00956A3F">
          <w:t xml:space="preserve">for </w:t>
        </w:r>
      </w:ins>
      <w:proofErr w:type="spellStart"/>
      <w:ins w:id="119" w:author="Intel/ThomasL" w:date="2020-08-12T16:43:00Z">
        <w:r w:rsidR="00BE1E2A" w:rsidRPr="00F60267">
          <w:rPr>
            <w:lang w:eastAsia="ko-KR"/>
          </w:rPr>
          <w:t>tsnStreamIdIdentificationT</w:t>
        </w:r>
        <w:r w:rsidR="00BE1E2A">
          <w:rPr>
            <w:lang w:eastAsia="ko-KR"/>
          </w:rPr>
          <w:t>ype</w:t>
        </w:r>
        <w:proofErr w:type="spellEnd"/>
        <w:r w:rsidR="00BE1E2A">
          <w:rPr>
            <w:lang w:eastAsia="ko-KR"/>
          </w:rPr>
          <w:t xml:space="preserve"> = </w:t>
        </w:r>
      </w:ins>
      <w:ins w:id="120" w:author="Intel/ThomasL" w:date="2020-08-12T17:59:00Z">
        <w:r w:rsidR="008E2BB1" w:rsidRPr="00A71F03">
          <w:t>00-80-C2</w:t>
        </w:r>
      </w:ins>
      <w:ins w:id="121" w:author="Intel/ThomasL" w:date="2020-08-13T10:31:00Z">
        <w:r w:rsidR="00FD06EE">
          <w:t xml:space="preserve"> </w:t>
        </w:r>
      </w:ins>
      <w:ins w:id="122" w:author="Intel/ThomasL" w:date="2020-08-12T17:59:00Z">
        <w:r w:rsidR="00D35DF4">
          <w:t>0</w:t>
        </w:r>
      </w:ins>
      <w:ins w:id="123" w:author="Intel/ThomasL" w:date="2020-08-12T17:29:00Z">
        <w:r w:rsidR="00FA29FE">
          <w:rPr>
            <w:lang w:eastAsia="ko-KR"/>
          </w:rPr>
          <w:t>1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124" w:author="Intel/ThomasL" w:date="2020-08-12T18:41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  <w:tblGridChange w:id="125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34"/>
          </w:tblGrid>
        </w:tblGridChange>
      </w:tblGrid>
      <w:tr w:rsidR="00A616C7" w:rsidRPr="00EC4ACE" w14:paraId="4E8C071A" w14:textId="77777777" w:rsidTr="005315D7">
        <w:trPr>
          <w:cantSplit/>
          <w:jc w:val="center"/>
          <w:ins w:id="126" w:author="Intel/ThomasL" w:date="2020-08-12T18:23:00Z"/>
          <w:trPrChange w:id="127" w:author="Intel/ThomasL" w:date="2020-08-12T18:41:00Z">
            <w:trPr>
              <w:cantSplit/>
              <w:jc w:val="center"/>
            </w:trPr>
          </w:trPrChange>
        </w:trPr>
        <w:tc>
          <w:tcPr>
            <w:tcW w:w="708" w:type="dxa"/>
            <w:tcBorders>
              <w:bottom w:val="single" w:sz="4" w:space="0" w:color="auto"/>
            </w:tcBorders>
            <w:tcPrChange w:id="128" w:author="Intel/ThomasL" w:date="2020-08-12T18:41:00Z">
              <w:tcPr>
                <w:tcW w:w="708" w:type="dxa"/>
              </w:tcPr>
            </w:tcPrChange>
          </w:tcPr>
          <w:p w14:paraId="6152887D" w14:textId="77777777" w:rsidR="00A616C7" w:rsidRPr="00EC4ACE" w:rsidRDefault="00A616C7" w:rsidP="00755332">
            <w:pPr>
              <w:pStyle w:val="TAC"/>
              <w:rPr>
                <w:ins w:id="129" w:author="Intel/ThomasL" w:date="2020-08-12T18:23:00Z"/>
              </w:rPr>
            </w:pPr>
            <w:ins w:id="130" w:author="Intel/ThomasL" w:date="2020-08-12T18:23:00Z">
              <w:r w:rsidRPr="00EC4ACE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131" w:author="Intel/ThomasL" w:date="2020-08-12T18:41:00Z">
              <w:tcPr>
                <w:tcW w:w="709" w:type="dxa"/>
              </w:tcPr>
            </w:tcPrChange>
          </w:tcPr>
          <w:p w14:paraId="364B1168" w14:textId="77777777" w:rsidR="00A616C7" w:rsidRPr="00EC4ACE" w:rsidRDefault="00A616C7" w:rsidP="00755332">
            <w:pPr>
              <w:pStyle w:val="TAC"/>
              <w:rPr>
                <w:ins w:id="132" w:author="Intel/ThomasL" w:date="2020-08-12T18:23:00Z"/>
              </w:rPr>
            </w:pPr>
            <w:ins w:id="133" w:author="Intel/ThomasL" w:date="2020-08-12T18:23:00Z">
              <w:r w:rsidRPr="00EC4ACE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134" w:author="Intel/ThomasL" w:date="2020-08-12T18:41:00Z">
              <w:tcPr>
                <w:tcW w:w="709" w:type="dxa"/>
              </w:tcPr>
            </w:tcPrChange>
          </w:tcPr>
          <w:p w14:paraId="78E78F21" w14:textId="77777777" w:rsidR="00A616C7" w:rsidRPr="00EC4ACE" w:rsidRDefault="00A616C7" w:rsidP="00755332">
            <w:pPr>
              <w:pStyle w:val="TAC"/>
              <w:rPr>
                <w:ins w:id="135" w:author="Intel/ThomasL" w:date="2020-08-12T18:23:00Z"/>
              </w:rPr>
            </w:pPr>
            <w:ins w:id="136" w:author="Intel/ThomasL" w:date="2020-08-12T18:23:00Z">
              <w:r w:rsidRPr="00EC4ACE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137" w:author="Intel/ThomasL" w:date="2020-08-12T18:41:00Z">
              <w:tcPr>
                <w:tcW w:w="709" w:type="dxa"/>
              </w:tcPr>
            </w:tcPrChange>
          </w:tcPr>
          <w:p w14:paraId="666AE8B6" w14:textId="77777777" w:rsidR="00A616C7" w:rsidRPr="00EC4ACE" w:rsidRDefault="00A616C7" w:rsidP="00755332">
            <w:pPr>
              <w:pStyle w:val="TAC"/>
              <w:rPr>
                <w:ins w:id="138" w:author="Intel/ThomasL" w:date="2020-08-12T18:23:00Z"/>
              </w:rPr>
            </w:pPr>
            <w:ins w:id="139" w:author="Intel/ThomasL" w:date="2020-08-12T18:23:00Z">
              <w:r w:rsidRPr="00EC4ACE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140" w:author="Intel/ThomasL" w:date="2020-08-12T18:41:00Z">
              <w:tcPr>
                <w:tcW w:w="709" w:type="dxa"/>
              </w:tcPr>
            </w:tcPrChange>
          </w:tcPr>
          <w:p w14:paraId="2E6E748C" w14:textId="77777777" w:rsidR="00A616C7" w:rsidRPr="00EC4ACE" w:rsidRDefault="00A616C7" w:rsidP="00755332">
            <w:pPr>
              <w:pStyle w:val="TAC"/>
              <w:rPr>
                <w:ins w:id="141" w:author="Intel/ThomasL" w:date="2020-08-12T18:23:00Z"/>
              </w:rPr>
            </w:pPr>
            <w:ins w:id="142" w:author="Intel/ThomasL" w:date="2020-08-12T18:23:00Z">
              <w:r w:rsidRPr="00EC4ACE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143" w:author="Intel/ThomasL" w:date="2020-08-12T18:41:00Z">
              <w:tcPr>
                <w:tcW w:w="709" w:type="dxa"/>
              </w:tcPr>
            </w:tcPrChange>
          </w:tcPr>
          <w:p w14:paraId="5E79DDF3" w14:textId="77777777" w:rsidR="00A616C7" w:rsidRPr="00EC4ACE" w:rsidRDefault="00A616C7" w:rsidP="00755332">
            <w:pPr>
              <w:pStyle w:val="TAC"/>
              <w:rPr>
                <w:ins w:id="144" w:author="Intel/ThomasL" w:date="2020-08-12T18:23:00Z"/>
              </w:rPr>
            </w:pPr>
            <w:ins w:id="145" w:author="Intel/ThomasL" w:date="2020-08-12T18:23:00Z">
              <w:r w:rsidRPr="00EC4ACE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146" w:author="Intel/ThomasL" w:date="2020-08-12T18:41:00Z">
              <w:tcPr>
                <w:tcW w:w="709" w:type="dxa"/>
              </w:tcPr>
            </w:tcPrChange>
          </w:tcPr>
          <w:p w14:paraId="04448ADF" w14:textId="77777777" w:rsidR="00A616C7" w:rsidRPr="00EC4ACE" w:rsidRDefault="00A616C7" w:rsidP="00755332">
            <w:pPr>
              <w:pStyle w:val="TAC"/>
              <w:rPr>
                <w:ins w:id="147" w:author="Intel/ThomasL" w:date="2020-08-12T18:23:00Z"/>
              </w:rPr>
            </w:pPr>
            <w:ins w:id="148" w:author="Intel/ThomasL" w:date="2020-08-12T18:23:00Z">
              <w:r w:rsidRPr="00EC4ACE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149" w:author="Intel/ThomasL" w:date="2020-08-12T18:41:00Z">
              <w:tcPr>
                <w:tcW w:w="709" w:type="dxa"/>
              </w:tcPr>
            </w:tcPrChange>
          </w:tcPr>
          <w:p w14:paraId="54904D73" w14:textId="77777777" w:rsidR="00A616C7" w:rsidRPr="00EC4ACE" w:rsidRDefault="00A616C7" w:rsidP="00755332">
            <w:pPr>
              <w:pStyle w:val="TAC"/>
              <w:rPr>
                <w:ins w:id="150" w:author="Intel/ThomasL" w:date="2020-08-12T18:23:00Z"/>
              </w:rPr>
            </w:pPr>
            <w:ins w:id="151" w:author="Intel/ThomasL" w:date="2020-08-12T18:23:00Z">
              <w:r w:rsidRPr="00EC4ACE">
                <w:t>1</w:t>
              </w:r>
            </w:ins>
          </w:p>
        </w:tc>
        <w:tc>
          <w:tcPr>
            <w:tcW w:w="1134" w:type="dxa"/>
            <w:tcPrChange w:id="152" w:author="Intel/ThomasL" w:date="2020-08-12T18:41:00Z">
              <w:tcPr>
                <w:tcW w:w="1134" w:type="dxa"/>
              </w:tcPr>
            </w:tcPrChange>
          </w:tcPr>
          <w:p w14:paraId="3EF816B6" w14:textId="77777777" w:rsidR="00A616C7" w:rsidRPr="00EC4ACE" w:rsidRDefault="00A616C7" w:rsidP="00755332">
            <w:pPr>
              <w:pStyle w:val="TAL"/>
              <w:rPr>
                <w:ins w:id="153" w:author="Intel/ThomasL" w:date="2020-08-12T18:23:00Z"/>
              </w:rPr>
            </w:pPr>
          </w:p>
        </w:tc>
      </w:tr>
      <w:tr w:rsidR="00A616C7" w:rsidRPr="00EC4ACE" w14:paraId="1554AB8B" w14:textId="77777777" w:rsidTr="005315D7">
        <w:trPr>
          <w:jc w:val="center"/>
          <w:ins w:id="154" w:author="Intel/ThomasL" w:date="2020-08-12T18:23:00Z"/>
          <w:trPrChange w:id="155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Intel/ThomasL" w:date="2020-08-12T18:41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F9591E" w14:textId="77777777" w:rsidR="00A616C7" w:rsidRPr="00B64C94" w:rsidRDefault="00A616C7" w:rsidP="00755332">
            <w:pPr>
              <w:pStyle w:val="TAC"/>
              <w:rPr>
                <w:ins w:id="157" w:author="Intel/ThomasL" w:date="2020-08-12T18:23:00Z"/>
                <w:lang w:eastAsia="ko-KR"/>
              </w:rPr>
            </w:pPr>
            <w:ins w:id="158" w:author="Intel/ThomasL" w:date="2020-08-12T18:23:00Z">
              <w:r>
                <w:rPr>
                  <w:lang w:eastAsia="ko-KR"/>
                </w:rPr>
                <w:t xml:space="preserve">Length of </w:t>
              </w:r>
              <w:proofErr w:type="spellStart"/>
              <w:r w:rsidRPr="002476AB">
                <w:rPr>
                  <w:lang w:eastAsia="ko-KR"/>
                </w:rPr>
                <w:t>tsnStreamIdParameters</w:t>
              </w:r>
              <w:proofErr w:type="spellEnd"/>
              <w:r>
                <w:rPr>
                  <w:lang w:eastAsia="ko-KR"/>
                </w:rPr>
                <w:t xml:space="preserve"> contents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59" w:author="Intel/ThomasL" w:date="2020-08-12T18:41:00Z">
              <w:tcPr>
                <w:tcW w:w="1134" w:type="dxa"/>
              </w:tcPr>
            </w:tcPrChange>
          </w:tcPr>
          <w:p w14:paraId="34DCCA96" w14:textId="77777777" w:rsidR="00A616C7" w:rsidRPr="00EC4ACE" w:rsidRDefault="00A616C7" w:rsidP="00755332">
            <w:pPr>
              <w:pStyle w:val="TAL"/>
              <w:rPr>
                <w:ins w:id="160" w:author="Intel/ThomasL" w:date="2020-08-12T18:23:00Z"/>
                <w:lang w:eastAsia="ko-KR"/>
              </w:rPr>
            </w:pPr>
            <w:ins w:id="161" w:author="Intel/ThomasL" w:date="2020-08-12T18:2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17</w:t>
              </w:r>
            </w:ins>
          </w:p>
        </w:tc>
      </w:tr>
      <w:tr w:rsidR="00A616C7" w:rsidRPr="00EC4ACE" w14:paraId="528317D4" w14:textId="77777777" w:rsidTr="005315D7">
        <w:trPr>
          <w:jc w:val="center"/>
          <w:ins w:id="162" w:author="Intel/ThomasL" w:date="2020-08-12T18:23:00Z"/>
          <w:trPrChange w:id="163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Intel/ThomasL" w:date="2020-08-12T18:41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45BF2C" w14:textId="02995782" w:rsidR="00A616C7" w:rsidRPr="00EC4ACE" w:rsidRDefault="007507B8" w:rsidP="00755332">
            <w:pPr>
              <w:pStyle w:val="TAC"/>
              <w:rPr>
                <w:ins w:id="165" w:author="Intel/ThomasL" w:date="2020-08-12T18:23:00Z"/>
                <w:lang w:eastAsia="ko-KR"/>
              </w:rPr>
            </w:pPr>
            <w:proofErr w:type="spellStart"/>
            <w:ins w:id="166" w:author="Intel/ThomasL" w:date="2020-08-12T18:23:00Z">
              <w:r w:rsidRPr="007507B8">
                <w:rPr>
                  <w:lang w:eastAsia="ko-KR"/>
                </w:rPr>
                <w:t>tsnCpeSmacVlanDownSrcMac</w:t>
              </w:r>
            </w:ins>
            <w:proofErr w:type="spellEnd"/>
            <w:ins w:id="167" w:author="Intel/ThomasL" w:date="2020-08-12T18:24:00Z">
              <w:r>
                <w:rPr>
                  <w:lang w:eastAsia="ko-KR"/>
                </w:rPr>
                <w:t xml:space="preserve"> </w:t>
              </w:r>
            </w:ins>
            <w:ins w:id="168" w:author="Intel/ThomasL" w:date="2020-08-12T18:23:00Z">
              <w:r w:rsidR="00A616C7" w:rsidRPr="00EC4ACE">
                <w:rPr>
                  <w:lang w:eastAsia="ko-KR"/>
                </w:rPr>
                <w:t>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69" w:author="Intel/ThomasL" w:date="2020-08-12T18:41:00Z">
              <w:tcPr>
                <w:tcW w:w="1134" w:type="dxa"/>
              </w:tcPr>
            </w:tcPrChange>
          </w:tcPr>
          <w:p w14:paraId="4AC3E65B" w14:textId="77777777" w:rsidR="00A616C7" w:rsidRDefault="00A616C7" w:rsidP="00755332">
            <w:pPr>
              <w:pStyle w:val="TAL"/>
              <w:rPr>
                <w:ins w:id="170" w:author="Intel/ThomasL" w:date="2020-08-12T18:23:00Z"/>
                <w:lang w:eastAsia="ko-KR"/>
              </w:rPr>
            </w:pPr>
            <w:ins w:id="171" w:author="Intel/ThomasL" w:date="2020-08-12T18:2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18</w:t>
              </w:r>
            </w:ins>
          </w:p>
          <w:p w14:paraId="58691623" w14:textId="77777777" w:rsidR="00A616C7" w:rsidRPr="00EC4ACE" w:rsidRDefault="00A616C7" w:rsidP="00755332">
            <w:pPr>
              <w:pStyle w:val="TAL"/>
              <w:rPr>
                <w:ins w:id="172" w:author="Intel/ThomasL" w:date="2020-08-12T18:23:00Z"/>
                <w:lang w:eastAsia="ko-KR"/>
              </w:rPr>
            </w:pPr>
            <w:ins w:id="173" w:author="Intel/ThomasL" w:date="2020-08-12T18:2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23</w:t>
              </w:r>
            </w:ins>
          </w:p>
        </w:tc>
      </w:tr>
      <w:tr w:rsidR="00A616C7" w:rsidRPr="00EC4ACE" w14:paraId="5376EFD2" w14:textId="77777777" w:rsidTr="005315D7">
        <w:trPr>
          <w:jc w:val="center"/>
          <w:ins w:id="174" w:author="Intel/ThomasL" w:date="2020-08-12T18:23:00Z"/>
          <w:trPrChange w:id="175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Intel/ThomasL" w:date="2020-08-12T18:41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35F510" w14:textId="139B1A97" w:rsidR="00A616C7" w:rsidRPr="00B64C94" w:rsidRDefault="00A4272D" w:rsidP="00755332">
            <w:pPr>
              <w:pStyle w:val="TAC"/>
              <w:rPr>
                <w:ins w:id="177" w:author="Intel/ThomasL" w:date="2020-08-12T18:23:00Z"/>
                <w:lang w:eastAsia="ko-KR"/>
              </w:rPr>
            </w:pPr>
            <w:proofErr w:type="spellStart"/>
            <w:ins w:id="178" w:author="Intel/ThomasL" w:date="2020-08-12T18:24:00Z">
              <w:r w:rsidRPr="00A4272D">
                <w:rPr>
                  <w:lang w:eastAsia="ko-KR"/>
                </w:rPr>
                <w:t>tsnCpeSmacVlanDownTagged</w:t>
              </w:r>
            </w:ins>
            <w:proofErr w:type="spellEnd"/>
            <w:ins w:id="179" w:author="Intel/ThomasL" w:date="2020-08-12T18:23:00Z">
              <w:r w:rsidR="00A616C7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80" w:author="Intel/ThomasL" w:date="2020-08-12T18:41:00Z">
              <w:tcPr>
                <w:tcW w:w="1134" w:type="dxa"/>
              </w:tcPr>
            </w:tcPrChange>
          </w:tcPr>
          <w:p w14:paraId="53072082" w14:textId="77777777" w:rsidR="00A616C7" w:rsidRPr="00EC4ACE" w:rsidRDefault="00A616C7" w:rsidP="00755332">
            <w:pPr>
              <w:pStyle w:val="TAL"/>
              <w:rPr>
                <w:ins w:id="181" w:author="Intel/ThomasL" w:date="2020-08-12T18:23:00Z"/>
                <w:lang w:eastAsia="ko-KR"/>
              </w:rPr>
            </w:pPr>
            <w:ins w:id="182" w:author="Intel/ThomasL" w:date="2020-08-12T18:2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24</w:t>
              </w:r>
            </w:ins>
          </w:p>
        </w:tc>
      </w:tr>
      <w:tr w:rsidR="00A616C7" w:rsidRPr="00EC4ACE" w14:paraId="13B154C0" w14:textId="77777777" w:rsidTr="005315D7">
        <w:trPr>
          <w:jc w:val="center"/>
          <w:ins w:id="183" w:author="Intel/ThomasL" w:date="2020-08-12T18:23:00Z"/>
          <w:trPrChange w:id="184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Intel/ThomasL" w:date="2020-08-12T18:41:00Z">
              <w:tcPr>
                <w:tcW w:w="5671" w:type="dxa"/>
                <w:gridSpan w:val="8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14DB27E7" w14:textId="71CDE3E4" w:rsidR="00A616C7" w:rsidRPr="00EC4ACE" w:rsidRDefault="009F608F" w:rsidP="00755332">
            <w:pPr>
              <w:pStyle w:val="TAC"/>
              <w:rPr>
                <w:ins w:id="186" w:author="Intel/ThomasL" w:date="2020-08-12T18:23:00Z"/>
                <w:lang w:eastAsia="ko-KR"/>
              </w:rPr>
            </w:pPr>
            <w:proofErr w:type="spellStart"/>
            <w:ins w:id="187" w:author="Intel/ThomasL" w:date="2020-08-12T18:25:00Z">
              <w:r w:rsidRPr="009F608F">
                <w:rPr>
                  <w:lang w:eastAsia="ko-KR"/>
                </w:rPr>
                <w:t>tsnCpeSmacVlanDownVlan</w:t>
              </w:r>
            </w:ins>
            <w:proofErr w:type="spellEnd"/>
            <w:ins w:id="188" w:author="Intel/ThomasL" w:date="2020-08-12T18:23:00Z">
              <w:r w:rsidR="00A616C7" w:rsidRPr="00B64C94">
                <w:rPr>
                  <w:lang w:eastAsia="ko-KR"/>
                </w:rPr>
                <w:t xml:space="preserve"> </w:t>
              </w:r>
              <w:r w:rsidR="00A616C7">
                <w:rPr>
                  <w:lang w:eastAsia="ko-KR"/>
                </w:rPr>
                <w:t>v</w:t>
              </w:r>
              <w:r w:rsidR="00A616C7" w:rsidRPr="00EC4ACE">
                <w:rPr>
                  <w:lang w:eastAsia="ko-KR"/>
                </w:rPr>
                <w:t>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89" w:author="Intel/ThomasL" w:date="2020-08-12T18:41:00Z">
              <w:tcPr>
                <w:tcW w:w="1134" w:type="dxa"/>
              </w:tcPr>
            </w:tcPrChange>
          </w:tcPr>
          <w:p w14:paraId="36968FE0" w14:textId="77777777" w:rsidR="00A616C7" w:rsidRDefault="00A616C7" w:rsidP="00755332">
            <w:pPr>
              <w:pStyle w:val="TAL"/>
              <w:rPr>
                <w:ins w:id="190" w:author="Intel/ThomasL" w:date="2020-08-12T18:23:00Z"/>
                <w:lang w:eastAsia="ko-KR"/>
              </w:rPr>
            </w:pPr>
            <w:ins w:id="191" w:author="Intel/ThomasL" w:date="2020-08-12T18:2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25</w:t>
              </w:r>
            </w:ins>
          </w:p>
          <w:p w14:paraId="491A5EBD" w14:textId="77777777" w:rsidR="00A616C7" w:rsidRPr="00EC4ACE" w:rsidRDefault="00A616C7" w:rsidP="00755332">
            <w:pPr>
              <w:pStyle w:val="TAL"/>
              <w:rPr>
                <w:ins w:id="192" w:author="Intel/ThomasL" w:date="2020-08-12T18:23:00Z"/>
                <w:lang w:eastAsia="ko-KR"/>
              </w:rPr>
            </w:pPr>
            <w:ins w:id="193" w:author="Intel/ThomasL" w:date="2020-08-12T18:2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26</w:t>
              </w:r>
            </w:ins>
          </w:p>
        </w:tc>
      </w:tr>
    </w:tbl>
    <w:p w14:paraId="150D064C" w14:textId="3B894E3F" w:rsidR="00A616C7" w:rsidRDefault="00A616C7" w:rsidP="00A616C7">
      <w:pPr>
        <w:pStyle w:val="TF"/>
        <w:rPr>
          <w:ins w:id="194" w:author="Intel/ThomasL" w:date="2020-08-12T18:33:00Z"/>
          <w:lang w:eastAsia="ko-KR"/>
        </w:rPr>
      </w:pPr>
      <w:ins w:id="195" w:author="Intel/ThomasL" w:date="2020-08-12T18:23:00Z">
        <w:r w:rsidRPr="00EC4ACE">
          <w:t>Figure </w:t>
        </w:r>
        <w:r>
          <w:t>9.8</w:t>
        </w:r>
        <w:r w:rsidRPr="00EC4ACE">
          <w:t>.</w:t>
        </w:r>
        <w:r w:rsidR="007507B8">
          <w:t>4</w:t>
        </w:r>
        <w:r w:rsidRPr="00EC4ACE">
          <w:t xml:space="preserve">: </w:t>
        </w:r>
        <w:proofErr w:type="spellStart"/>
        <w:r w:rsidRPr="002476AB">
          <w:rPr>
            <w:lang w:eastAsia="ko-KR"/>
          </w:rPr>
          <w:t>tsnStreamIdParameters</w:t>
        </w:r>
        <w:proofErr w:type="spellEnd"/>
        <w:r w:rsidRPr="00B64C94">
          <w:t xml:space="preserve"> </w:t>
        </w:r>
        <w:r>
          <w:t xml:space="preserve">for </w:t>
        </w:r>
        <w:proofErr w:type="spellStart"/>
        <w:r w:rsidRPr="00F60267">
          <w:rPr>
            <w:lang w:eastAsia="ko-KR"/>
          </w:rPr>
          <w:t>tsnStreamIdIdentificationT</w:t>
        </w:r>
        <w:r>
          <w:rPr>
            <w:lang w:eastAsia="ko-KR"/>
          </w:rPr>
          <w:t>ype</w:t>
        </w:r>
        <w:proofErr w:type="spellEnd"/>
        <w:r>
          <w:rPr>
            <w:lang w:eastAsia="ko-KR"/>
          </w:rPr>
          <w:t xml:space="preserve"> = </w:t>
        </w:r>
        <w:r w:rsidRPr="00A71F03">
          <w:t>00-80-C2</w:t>
        </w:r>
      </w:ins>
      <w:ins w:id="196" w:author="Intel/ThomasL" w:date="2020-08-13T10:31:00Z">
        <w:r w:rsidR="004A408C">
          <w:t xml:space="preserve"> 0</w:t>
        </w:r>
      </w:ins>
      <w:ins w:id="197" w:author="Intel/ThomasL" w:date="2020-08-12T18:24:00Z">
        <w:r w:rsidR="007507B8">
          <w:rPr>
            <w:lang w:eastAsia="ko-KR"/>
          </w:rPr>
          <w:t>2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198" w:author="Intel/ThomasL" w:date="2020-08-12T18:41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  <w:tblGridChange w:id="199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34"/>
          </w:tblGrid>
        </w:tblGridChange>
      </w:tblGrid>
      <w:tr w:rsidR="002F1D8A" w:rsidRPr="00EC4ACE" w14:paraId="6D85B19E" w14:textId="77777777" w:rsidTr="00285047">
        <w:trPr>
          <w:cantSplit/>
          <w:jc w:val="center"/>
          <w:ins w:id="200" w:author="Intel/ThomasL" w:date="2020-08-12T18:33:00Z"/>
          <w:trPrChange w:id="201" w:author="Intel/ThomasL" w:date="2020-08-12T18:41:00Z">
            <w:trPr>
              <w:cantSplit/>
              <w:jc w:val="center"/>
            </w:trPr>
          </w:trPrChange>
        </w:trPr>
        <w:tc>
          <w:tcPr>
            <w:tcW w:w="708" w:type="dxa"/>
            <w:tcBorders>
              <w:bottom w:val="single" w:sz="4" w:space="0" w:color="auto"/>
            </w:tcBorders>
            <w:tcPrChange w:id="202" w:author="Intel/ThomasL" w:date="2020-08-12T18:41:00Z">
              <w:tcPr>
                <w:tcW w:w="708" w:type="dxa"/>
              </w:tcPr>
            </w:tcPrChange>
          </w:tcPr>
          <w:p w14:paraId="313B5C61" w14:textId="77777777" w:rsidR="002F1D8A" w:rsidRPr="00EC4ACE" w:rsidRDefault="002F1D8A" w:rsidP="00755332">
            <w:pPr>
              <w:pStyle w:val="TAC"/>
              <w:rPr>
                <w:ins w:id="203" w:author="Intel/ThomasL" w:date="2020-08-12T18:33:00Z"/>
              </w:rPr>
            </w:pPr>
            <w:ins w:id="204" w:author="Intel/ThomasL" w:date="2020-08-12T18:33:00Z">
              <w:r w:rsidRPr="00EC4ACE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205" w:author="Intel/ThomasL" w:date="2020-08-12T18:41:00Z">
              <w:tcPr>
                <w:tcW w:w="709" w:type="dxa"/>
              </w:tcPr>
            </w:tcPrChange>
          </w:tcPr>
          <w:p w14:paraId="4D53CE7A" w14:textId="77777777" w:rsidR="002F1D8A" w:rsidRPr="00EC4ACE" w:rsidRDefault="002F1D8A" w:rsidP="00755332">
            <w:pPr>
              <w:pStyle w:val="TAC"/>
              <w:rPr>
                <w:ins w:id="206" w:author="Intel/ThomasL" w:date="2020-08-12T18:33:00Z"/>
              </w:rPr>
            </w:pPr>
            <w:ins w:id="207" w:author="Intel/ThomasL" w:date="2020-08-12T18:33:00Z">
              <w:r w:rsidRPr="00EC4ACE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208" w:author="Intel/ThomasL" w:date="2020-08-12T18:41:00Z">
              <w:tcPr>
                <w:tcW w:w="709" w:type="dxa"/>
              </w:tcPr>
            </w:tcPrChange>
          </w:tcPr>
          <w:p w14:paraId="232504F9" w14:textId="77777777" w:rsidR="002F1D8A" w:rsidRPr="00EC4ACE" w:rsidRDefault="002F1D8A" w:rsidP="00755332">
            <w:pPr>
              <w:pStyle w:val="TAC"/>
              <w:rPr>
                <w:ins w:id="209" w:author="Intel/ThomasL" w:date="2020-08-12T18:33:00Z"/>
              </w:rPr>
            </w:pPr>
            <w:ins w:id="210" w:author="Intel/ThomasL" w:date="2020-08-12T18:33:00Z">
              <w:r w:rsidRPr="00EC4ACE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211" w:author="Intel/ThomasL" w:date="2020-08-12T18:41:00Z">
              <w:tcPr>
                <w:tcW w:w="709" w:type="dxa"/>
              </w:tcPr>
            </w:tcPrChange>
          </w:tcPr>
          <w:p w14:paraId="5E3C9873" w14:textId="77777777" w:rsidR="002F1D8A" w:rsidRPr="00EC4ACE" w:rsidRDefault="002F1D8A" w:rsidP="00755332">
            <w:pPr>
              <w:pStyle w:val="TAC"/>
              <w:rPr>
                <w:ins w:id="212" w:author="Intel/ThomasL" w:date="2020-08-12T18:33:00Z"/>
              </w:rPr>
            </w:pPr>
            <w:ins w:id="213" w:author="Intel/ThomasL" w:date="2020-08-12T18:33:00Z">
              <w:r w:rsidRPr="00EC4ACE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214" w:author="Intel/ThomasL" w:date="2020-08-12T18:41:00Z">
              <w:tcPr>
                <w:tcW w:w="709" w:type="dxa"/>
              </w:tcPr>
            </w:tcPrChange>
          </w:tcPr>
          <w:p w14:paraId="55B1655E" w14:textId="77777777" w:rsidR="002F1D8A" w:rsidRPr="00EC4ACE" w:rsidRDefault="002F1D8A" w:rsidP="00755332">
            <w:pPr>
              <w:pStyle w:val="TAC"/>
              <w:rPr>
                <w:ins w:id="215" w:author="Intel/ThomasL" w:date="2020-08-12T18:33:00Z"/>
              </w:rPr>
            </w:pPr>
            <w:ins w:id="216" w:author="Intel/ThomasL" w:date="2020-08-12T18:33:00Z">
              <w:r w:rsidRPr="00EC4ACE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217" w:author="Intel/ThomasL" w:date="2020-08-12T18:41:00Z">
              <w:tcPr>
                <w:tcW w:w="709" w:type="dxa"/>
              </w:tcPr>
            </w:tcPrChange>
          </w:tcPr>
          <w:p w14:paraId="118AAF14" w14:textId="77777777" w:rsidR="002F1D8A" w:rsidRPr="00EC4ACE" w:rsidRDefault="002F1D8A" w:rsidP="00755332">
            <w:pPr>
              <w:pStyle w:val="TAC"/>
              <w:rPr>
                <w:ins w:id="218" w:author="Intel/ThomasL" w:date="2020-08-12T18:33:00Z"/>
              </w:rPr>
            </w:pPr>
            <w:ins w:id="219" w:author="Intel/ThomasL" w:date="2020-08-12T18:33:00Z">
              <w:r w:rsidRPr="00EC4ACE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220" w:author="Intel/ThomasL" w:date="2020-08-12T18:41:00Z">
              <w:tcPr>
                <w:tcW w:w="709" w:type="dxa"/>
              </w:tcPr>
            </w:tcPrChange>
          </w:tcPr>
          <w:p w14:paraId="106B4346" w14:textId="77777777" w:rsidR="002F1D8A" w:rsidRPr="00EC4ACE" w:rsidRDefault="002F1D8A" w:rsidP="00755332">
            <w:pPr>
              <w:pStyle w:val="TAC"/>
              <w:rPr>
                <w:ins w:id="221" w:author="Intel/ThomasL" w:date="2020-08-12T18:33:00Z"/>
              </w:rPr>
            </w:pPr>
            <w:ins w:id="222" w:author="Intel/ThomasL" w:date="2020-08-12T18:33:00Z">
              <w:r w:rsidRPr="00EC4ACE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223" w:author="Intel/ThomasL" w:date="2020-08-12T18:41:00Z">
              <w:tcPr>
                <w:tcW w:w="709" w:type="dxa"/>
              </w:tcPr>
            </w:tcPrChange>
          </w:tcPr>
          <w:p w14:paraId="7E007FF6" w14:textId="77777777" w:rsidR="002F1D8A" w:rsidRPr="00EC4ACE" w:rsidRDefault="002F1D8A" w:rsidP="00755332">
            <w:pPr>
              <w:pStyle w:val="TAC"/>
              <w:rPr>
                <w:ins w:id="224" w:author="Intel/ThomasL" w:date="2020-08-12T18:33:00Z"/>
              </w:rPr>
            </w:pPr>
            <w:ins w:id="225" w:author="Intel/ThomasL" w:date="2020-08-12T18:33:00Z">
              <w:r w:rsidRPr="00EC4ACE">
                <w:t>1</w:t>
              </w:r>
            </w:ins>
          </w:p>
        </w:tc>
        <w:tc>
          <w:tcPr>
            <w:tcW w:w="1134" w:type="dxa"/>
            <w:tcPrChange w:id="226" w:author="Intel/ThomasL" w:date="2020-08-12T18:41:00Z">
              <w:tcPr>
                <w:tcW w:w="1134" w:type="dxa"/>
              </w:tcPr>
            </w:tcPrChange>
          </w:tcPr>
          <w:p w14:paraId="7439EEA9" w14:textId="77777777" w:rsidR="002F1D8A" w:rsidRPr="00EC4ACE" w:rsidRDefault="002F1D8A" w:rsidP="00755332">
            <w:pPr>
              <w:pStyle w:val="TAL"/>
              <w:rPr>
                <w:ins w:id="227" w:author="Intel/ThomasL" w:date="2020-08-12T18:33:00Z"/>
              </w:rPr>
            </w:pPr>
          </w:p>
        </w:tc>
      </w:tr>
      <w:tr w:rsidR="002F1D8A" w:rsidRPr="00EC4ACE" w14:paraId="2349BC77" w14:textId="77777777" w:rsidTr="00285047">
        <w:trPr>
          <w:jc w:val="center"/>
          <w:ins w:id="228" w:author="Intel/ThomasL" w:date="2020-08-12T18:33:00Z"/>
          <w:trPrChange w:id="229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Intel/ThomasL" w:date="2020-08-12T18:41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FBEDB7" w14:textId="77777777" w:rsidR="002F1D8A" w:rsidRPr="00B64C94" w:rsidRDefault="002F1D8A" w:rsidP="00755332">
            <w:pPr>
              <w:pStyle w:val="TAC"/>
              <w:rPr>
                <w:ins w:id="231" w:author="Intel/ThomasL" w:date="2020-08-12T18:33:00Z"/>
                <w:lang w:eastAsia="ko-KR"/>
              </w:rPr>
            </w:pPr>
            <w:ins w:id="232" w:author="Intel/ThomasL" w:date="2020-08-12T18:33:00Z">
              <w:r>
                <w:rPr>
                  <w:lang w:eastAsia="ko-KR"/>
                </w:rPr>
                <w:t xml:space="preserve">Length of </w:t>
              </w:r>
              <w:proofErr w:type="spellStart"/>
              <w:r w:rsidRPr="002476AB">
                <w:rPr>
                  <w:lang w:eastAsia="ko-KR"/>
                </w:rPr>
                <w:t>tsnStreamIdParameters</w:t>
              </w:r>
              <w:proofErr w:type="spellEnd"/>
              <w:r>
                <w:rPr>
                  <w:lang w:eastAsia="ko-KR"/>
                </w:rPr>
                <w:t xml:space="preserve"> contents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33" w:author="Intel/ThomasL" w:date="2020-08-12T18:41:00Z">
              <w:tcPr>
                <w:tcW w:w="1134" w:type="dxa"/>
              </w:tcPr>
            </w:tcPrChange>
          </w:tcPr>
          <w:p w14:paraId="27DB4DF0" w14:textId="77777777" w:rsidR="002F1D8A" w:rsidRPr="00EC4ACE" w:rsidRDefault="002F1D8A" w:rsidP="00755332">
            <w:pPr>
              <w:pStyle w:val="TAL"/>
              <w:rPr>
                <w:ins w:id="234" w:author="Intel/ThomasL" w:date="2020-08-12T18:33:00Z"/>
                <w:lang w:eastAsia="ko-KR"/>
              </w:rPr>
            </w:pPr>
            <w:ins w:id="235" w:author="Intel/ThomasL" w:date="2020-08-12T18:3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17</w:t>
              </w:r>
            </w:ins>
          </w:p>
        </w:tc>
      </w:tr>
      <w:tr w:rsidR="002F1D8A" w:rsidRPr="00EC4ACE" w14:paraId="5C82C9B3" w14:textId="77777777" w:rsidTr="00285047">
        <w:trPr>
          <w:jc w:val="center"/>
          <w:ins w:id="236" w:author="Intel/ThomasL" w:date="2020-08-12T18:33:00Z"/>
          <w:trPrChange w:id="237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Intel/ThomasL" w:date="2020-08-12T18:41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ECFF79F" w14:textId="4CB9CB81" w:rsidR="002F1D8A" w:rsidRPr="00EC4ACE" w:rsidRDefault="00FD7457" w:rsidP="00755332">
            <w:pPr>
              <w:pStyle w:val="TAC"/>
              <w:rPr>
                <w:ins w:id="239" w:author="Intel/ThomasL" w:date="2020-08-12T18:33:00Z"/>
                <w:lang w:eastAsia="ko-KR"/>
              </w:rPr>
            </w:pPr>
            <w:proofErr w:type="spellStart"/>
            <w:ins w:id="240" w:author="Intel/ThomasL" w:date="2020-08-12T18:37:00Z">
              <w:r w:rsidRPr="00FD7457">
                <w:rPr>
                  <w:lang w:eastAsia="ko-KR"/>
                </w:rPr>
                <w:t>tsnCpeDmacVlanDownDestMac</w:t>
              </w:r>
              <w:proofErr w:type="spellEnd"/>
              <w:r w:rsidRPr="00FD7457">
                <w:rPr>
                  <w:lang w:eastAsia="ko-KR"/>
                </w:rPr>
                <w:t xml:space="preserve"> </w:t>
              </w:r>
            </w:ins>
            <w:ins w:id="241" w:author="Intel/ThomasL" w:date="2020-08-12T18:33:00Z">
              <w:r w:rsidR="002F1D8A" w:rsidRPr="00EC4ACE">
                <w:rPr>
                  <w:lang w:eastAsia="ko-KR"/>
                </w:rPr>
                <w:t>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42" w:author="Intel/ThomasL" w:date="2020-08-12T18:41:00Z">
              <w:tcPr>
                <w:tcW w:w="1134" w:type="dxa"/>
              </w:tcPr>
            </w:tcPrChange>
          </w:tcPr>
          <w:p w14:paraId="6B5B7928" w14:textId="77777777" w:rsidR="002F1D8A" w:rsidRDefault="002F1D8A" w:rsidP="00755332">
            <w:pPr>
              <w:pStyle w:val="TAL"/>
              <w:rPr>
                <w:ins w:id="243" w:author="Intel/ThomasL" w:date="2020-08-12T18:33:00Z"/>
                <w:lang w:eastAsia="ko-KR"/>
              </w:rPr>
            </w:pPr>
            <w:ins w:id="244" w:author="Intel/ThomasL" w:date="2020-08-12T18:3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18</w:t>
              </w:r>
            </w:ins>
          </w:p>
          <w:p w14:paraId="2F43F10A" w14:textId="77777777" w:rsidR="002F1D8A" w:rsidRPr="00EC4ACE" w:rsidRDefault="002F1D8A" w:rsidP="00755332">
            <w:pPr>
              <w:pStyle w:val="TAL"/>
              <w:rPr>
                <w:ins w:id="245" w:author="Intel/ThomasL" w:date="2020-08-12T18:33:00Z"/>
                <w:lang w:eastAsia="ko-KR"/>
              </w:rPr>
            </w:pPr>
            <w:ins w:id="246" w:author="Intel/ThomasL" w:date="2020-08-12T18:3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23</w:t>
              </w:r>
            </w:ins>
          </w:p>
        </w:tc>
      </w:tr>
      <w:tr w:rsidR="002F1D8A" w:rsidRPr="00EC4ACE" w14:paraId="180CF61B" w14:textId="77777777" w:rsidTr="00285047">
        <w:trPr>
          <w:jc w:val="center"/>
          <w:ins w:id="247" w:author="Intel/ThomasL" w:date="2020-08-12T18:33:00Z"/>
          <w:trPrChange w:id="248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Intel/ThomasL" w:date="2020-08-12T18:41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80B34B" w14:textId="753B59F1" w:rsidR="002F1D8A" w:rsidRPr="00B64C94" w:rsidRDefault="00AE58B6" w:rsidP="00755332">
            <w:pPr>
              <w:pStyle w:val="TAC"/>
              <w:rPr>
                <w:ins w:id="250" w:author="Intel/ThomasL" w:date="2020-08-12T18:33:00Z"/>
                <w:lang w:eastAsia="ko-KR"/>
              </w:rPr>
            </w:pPr>
            <w:proofErr w:type="spellStart"/>
            <w:ins w:id="251" w:author="Intel/ThomasL" w:date="2020-08-12T18:36:00Z">
              <w:r w:rsidRPr="008A4A68">
                <w:rPr>
                  <w:lang w:eastAsia="ko-KR"/>
                </w:rPr>
                <w:t>tsnCpeDmacVlanDownTagged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252" w:author="Intel/ThomasL" w:date="2020-08-12T18:33:00Z">
              <w:r w:rsidR="002F1D8A">
                <w:rPr>
                  <w:lang w:eastAsia="ko-KR"/>
                </w:rPr>
                <w:t>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53" w:author="Intel/ThomasL" w:date="2020-08-12T18:41:00Z">
              <w:tcPr>
                <w:tcW w:w="1134" w:type="dxa"/>
              </w:tcPr>
            </w:tcPrChange>
          </w:tcPr>
          <w:p w14:paraId="046B00DE" w14:textId="77777777" w:rsidR="002F1D8A" w:rsidRPr="00EC4ACE" w:rsidRDefault="002F1D8A" w:rsidP="00755332">
            <w:pPr>
              <w:pStyle w:val="TAL"/>
              <w:rPr>
                <w:ins w:id="254" w:author="Intel/ThomasL" w:date="2020-08-12T18:33:00Z"/>
                <w:lang w:eastAsia="ko-KR"/>
              </w:rPr>
            </w:pPr>
            <w:ins w:id="255" w:author="Intel/ThomasL" w:date="2020-08-12T18:3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24</w:t>
              </w:r>
            </w:ins>
          </w:p>
        </w:tc>
      </w:tr>
      <w:tr w:rsidR="002F1D8A" w:rsidRPr="00EC4ACE" w14:paraId="5BC909DC" w14:textId="77777777" w:rsidTr="00285047">
        <w:trPr>
          <w:jc w:val="center"/>
          <w:ins w:id="256" w:author="Intel/ThomasL" w:date="2020-08-12T18:33:00Z"/>
          <w:trPrChange w:id="257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Intel/ThomasL" w:date="2020-08-12T18:41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44A18CA" w14:textId="09302103" w:rsidR="002F1D8A" w:rsidRPr="00EC4ACE" w:rsidRDefault="004A6E13" w:rsidP="00755332">
            <w:pPr>
              <w:pStyle w:val="TAC"/>
              <w:rPr>
                <w:ins w:id="259" w:author="Intel/ThomasL" w:date="2020-08-12T18:33:00Z"/>
                <w:lang w:eastAsia="ko-KR"/>
              </w:rPr>
            </w:pPr>
            <w:proofErr w:type="spellStart"/>
            <w:ins w:id="260" w:author="Intel/ThomasL" w:date="2020-08-12T18:37:00Z">
              <w:r w:rsidRPr="004A6E13">
                <w:rPr>
                  <w:lang w:eastAsia="ko-KR"/>
                </w:rPr>
                <w:t>tsnCpeDmacVlanDownVlan</w:t>
              </w:r>
              <w:proofErr w:type="spellEnd"/>
              <w:r w:rsidRPr="004A6E13">
                <w:rPr>
                  <w:lang w:eastAsia="ko-KR"/>
                </w:rPr>
                <w:t xml:space="preserve"> </w:t>
              </w:r>
            </w:ins>
            <w:ins w:id="261" w:author="Intel/ThomasL" w:date="2020-08-12T18:33:00Z">
              <w:r w:rsidR="002F1D8A">
                <w:rPr>
                  <w:lang w:eastAsia="ko-KR"/>
                </w:rPr>
                <w:t>v</w:t>
              </w:r>
              <w:r w:rsidR="002F1D8A" w:rsidRPr="00EC4ACE">
                <w:rPr>
                  <w:lang w:eastAsia="ko-KR"/>
                </w:rPr>
                <w:t>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62" w:author="Intel/ThomasL" w:date="2020-08-12T18:41:00Z">
              <w:tcPr>
                <w:tcW w:w="1134" w:type="dxa"/>
              </w:tcPr>
            </w:tcPrChange>
          </w:tcPr>
          <w:p w14:paraId="69A5D2F3" w14:textId="77777777" w:rsidR="002F1D8A" w:rsidRDefault="002F1D8A" w:rsidP="00755332">
            <w:pPr>
              <w:pStyle w:val="TAL"/>
              <w:rPr>
                <w:ins w:id="263" w:author="Intel/ThomasL" w:date="2020-08-12T18:33:00Z"/>
                <w:lang w:eastAsia="ko-KR"/>
              </w:rPr>
            </w:pPr>
            <w:ins w:id="264" w:author="Intel/ThomasL" w:date="2020-08-12T18:3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25</w:t>
              </w:r>
            </w:ins>
          </w:p>
          <w:p w14:paraId="199A9EC1" w14:textId="77777777" w:rsidR="002F1D8A" w:rsidRPr="00EC4ACE" w:rsidRDefault="002F1D8A" w:rsidP="00755332">
            <w:pPr>
              <w:pStyle w:val="TAL"/>
              <w:rPr>
                <w:ins w:id="265" w:author="Intel/ThomasL" w:date="2020-08-12T18:33:00Z"/>
                <w:lang w:eastAsia="ko-KR"/>
              </w:rPr>
            </w:pPr>
            <w:ins w:id="266" w:author="Intel/ThomasL" w:date="2020-08-12T18:3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26</w:t>
              </w:r>
            </w:ins>
          </w:p>
        </w:tc>
      </w:tr>
      <w:tr w:rsidR="004A6E13" w:rsidRPr="00EC4ACE" w14:paraId="363675FF" w14:textId="77777777" w:rsidTr="00285047">
        <w:trPr>
          <w:jc w:val="center"/>
          <w:ins w:id="267" w:author="Intel/ThomasL" w:date="2020-08-12T18:37:00Z"/>
          <w:trPrChange w:id="268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Intel/ThomasL" w:date="2020-08-12T18:41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30E4214" w14:textId="118D86AF" w:rsidR="004A6E13" w:rsidRPr="004A6E13" w:rsidRDefault="00DC70AB" w:rsidP="00755332">
            <w:pPr>
              <w:pStyle w:val="TAC"/>
              <w:rPr>
                <w:ins w:id="270" w:author="Intel/ThomasL" w:date="2020-08-12T18:37:00Z"/>
                <w:lang w:eastAsia="ko-KR"/>
              </w:rPr>
            </w:pPr>
            <w:proofErr w:type="spellStart"/>
            <w:ins w:id="271" w:author="Intel/ThomasL" w:date="2020-08-12T18:38:00Z">
              <w:r w:rsidRPr="00DC70AB">
                <w:rPr>
                  <w:lang w:eastAsia="ko-KR"/>
                </w:rPr>
                <w:t>tsnCpeDmacVlanDownPriority</w:t>
              </w:r>
              <w:proofErr w:type="spellEnd"/>
              <w:r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72" w:author="Intel/ThomasL" w:date="2020-08-12T18:41:00Z">
              <w:tcPr>
                <w:tcW w:w="1134" w:type="dxa"/>
              </w:tcPr>
            </w:tcPrChange>
          </w:tcPr>
          <w:p w14:paraId="1509DB80" w14:textId="0A27EB19" w:rsidR="004A6E13" w:rsidRPr="00EC4ACE" w:rsidRDefault="002568E9" w:rsidP="00755332">
            <w:pPr>
              <w:pStyle w:val="TAL"/>
              <w:rPr>
                <w:ins w:id="273" w:author="Intel/ThomasL" w:date="2020-08-12T18:37:00Z"/>
                <w:lang w:eastAsia="ko-KR"/>
              </w:rPr>
            </w:pPr>
            <w:ins w:id="274" w:author="Intel/ThomasL" w:date="2020-08-12T18:46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27</w:t>
              </w:r>
            </w:ins>
          </w:p>
        </w:tc>
      </w:tr>
      <w:tr w:rsidR="004A6E13" w:rsidRPr="00EC4ACE" w14:paraId="3F69A72F" w14:textId="77777777" w:rsidTr="00285047">
        <w:trPr>
          <w:jc w:val="center"/>
          <w:ins w:id="275" w:author="Intel/ThomasL" w:date="2020-08-12T18:37:00Z"/>
          <w:trPrChange w:id="276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Intel/ThomasL" w:date="2020-08-12T18:41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087BE12" w14:textId="0CAA2D2A" w:rsidR="00DC70AB" w:rsidRPr="004A6E13" w:rsidRDefault="003B5DA3" w:rsidP="00755332">
            <w:pPr>
              <w:pStyle w:val="TAC"/>
              <w:rPr>
                <w:ins w:id="278" w:author="Intel/ThomasL" w:date="2020-08-12T18:37:00Z"/>
                <w:lang w:eastAsia="ko-KR"/>
              </w:rPr>
            </w:pPr>
            <w:proofErr w:type="spellStart"/>
            <w:ins w:id="279" w:author="Intel/ThomasL" w:date="2020-08-12T18:38:00Z">
              <w:r w:rsidRPr="003B5DA3">
                <w:rPr>
                  <w:lang w:eastAsia="ko-KR"/>
                </w:rPr>
                <w:t>tsnCpeDmacVlanUpDestMac</w:t>
              </w:r>
            </w:ins>
            <w:proofErr w:type="spellEnd"/>
            <w:ins w:id="280" w:author="Intel/ThomasL" w:date="2020-08-12T19:15:00Z">
              <w:r w:rsidR="001B1BF9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81" w:author="Intel/ThomasL" w:date="2020-08-12T18:41:00Z">
              <w:tcPr>
                <w:tcW w:w="1134" w:type="dxa"/>
              </w:tcPr>
            </w:tcPrChange>
          </w:tcPr>
          <w:p w14:paraId="3BF777FC" w14:textId="06BEC756" w:rsidR="00357BEA" w:rsidRDefault="00357BEA" w:rsidP="00357BEA">
            <w:pPr>
              <w:pStyle w:val="TAL"/>
              <w:rPr>
                <w:ins w:id="282" w:author="Intel/ThomasL" w:date="2020-08-12T18:47:00Z"/>
                <w:lang w:eastAsia="ko-KR"/>
              </w:rPr>
            </w:pPr>
            <w:ins w:id="283" w:author="Intel/ThomasL" w:date="2020-08-12T18:47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28</w:t>
              </w:r>
            </w:ins>
          </w:p>
          <w:p w14:paraId="12937E86" w14:textId="5B003D73" w:rsidR="004A6E13" w:rsidRPr="00EC4ACE" w:rsidRDefault="00357BEA" w:rsidP="00357BEA">
            <w:pPr>
              <w:pStyle w:val="TAL"/>
              <w:rPr>
                <w:ins w:id="284" w:author="Intel/ThomasL" w:date="2020-08-12T18:37:00Z"/>
                <w:lang w:eastAsia="ko-KR"/>
              </w:rPr>
            </w:pPr>
            <w:ins w:id="285" w:author="Intel/ThomasL" w:date="2020-08-12T18:47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33</w:t>
              </w:r>
            </w:ins>
          </w:p>
        </w:tc>
      </w:tr>
      <w:tr w:rsidR="00DC70AB" w:rsidRPr="00EC4ACE" w14:paraId="03FC76D0" w14:textId="77777777" w:rsidTr="00285047">
        <w:trPr>
          <w:jc w:val="center"/>
          <w:ins w:id="286" w:author="Intel/ThomasL" w:date="2020-08-12T18:38:00Z"/>
          <w:trPrChange w:id="287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Intel/ThomasL" w:date="2020-08-12T18:41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22EB3D1" w14:textId="489D323A" w:rsidR="00DC70AB" w:rsidRPr="004A6E13" w:rsidRDefault="003B5DA3" w:rsidP="00755332">
            <w:pPr>
              <w:pStyle w:val="TAC"/>
              <w:rPr>
                <w:ins w:id="289" w:author="Intel/ThomasL" w:date="2020-08-12T18:38:00Z"/>
                <w:lang w:eastAsia="ko-KR"/>
              </w:rPr>
            </w:pPr>
            <w:proofErr w:type="spellStart"/>
            <w:ins w:id="290" w:author="Intel/ThomasL" w:date="2020-08-12T18:39:00Z">
              <w:r w:rsidRPr="003B5DA3">
                <w:rPr>
                  <w:lang w:eastAsia="ko-KR"/>
                </w:rPr>
                <w:t>tsnCpeDmacVlanUpTagged</w:t>
              </w:r>
            </w:ins>
            <w:proofErr w:type="spellEnd"/>
            <w:ins w:id="291" w:author="Intel/ThomasL" w:date="2020-08-12T19:15:00Z">
              <w:r w:rsidR="001B1BF9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92" w:author="Intel/ThomasL" w:date="2020-08-12T18:41:00Z">
              <w:tcPr>
                <w:tcW w:w="1134" w:type="dxa"/>
              </w:tcPr>
            </w:tcPrChange>
          </w:tcPr>
          <w:p w14:paraId="14B52295" w14:textId="49E244BC" w:rsidR="00DC70AB" w:rsidRPr="00EC4ACE" w:rsidRDefault="00D87590" w:rsidP="00755332">
            <w:pPr>
              <w:pStyle w:val="TAL"/>
              <w:rPr>
                <w:ins w:id="293" w:author="Intel/ThomasL" w:date="2020-08-12T18:38:00Z"/>
                <w:lang w:eastAsia="ko-KR"/>
              </w:rPr>
            </w:pPr>
            <w:ins w:id="294" w:author="Intel/ThomasL" w:date="2020-08-12T18:47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34</w:t>
              </w:r>
            </w:ins>
          </w:p>
        </w:tc>
      </w:tr>
      <w:tr w:rsidR="003B5DA3" w:rsidRPr="00EC4ACE" w14:paraId="760807AA" w14:textId="77777777" w:rsidTr="00285047">
        <w:trPr>
          <w:jc w:val="center"/>
          <w:ins w:id="295" w:author="Intel/ThomasL" w:date="2020-08-12T18:39:00Z"/>
          <w:trPrChange w:id="296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Intel/ThomasL" w:date="2020-08-12T18:41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86C74BB" w14:textId="1596C56B" w:rsidR="003B5DA3" w:rsidRPr="003B5DA3" w:rsidRDefault="00EE5A5A" w:rsidP="00755332">
            <w:pPr>
              <w:pStyle w:val="TAC"/>
              <w:rPr>
                <w:ins w:id="298" w:author="Intel/ThomasL" w:date="2020-08-12T18:39:00Z"/>
                <w:lang w:eastAsia="ko-KR"/>
              </w:rPr>
            </w:pPr>
            <w:proofErr w:type="spellStart"/>
            <w:ins w:id="299" w:author="Intel/ThomasL" w:date="2020-08-12T18:39:00Z">
              <w:r w:rsidRPr="00EE5A5A">
                <w:rPr>
                  <w:lang w:eastAsia="ko-KR"/>
                </w:rPr>
                <w:t>tsnCpeDmacVlanUpVlan</w:t>
              </w:r>
            </w:ins>
            <w:proofErr w:type="spellEnd"/>
            <w:ins w:id="300" w:author="Intel/ThomasL" w:date="2020-08-12T19:15:00Z">
              <w:r w:rsidR="001B1BF9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301" w:author="Intel/ThomasL" w:date="2020-08-12T18:41:00Z">
              <w:tcPr>
                <w:tcW w:w="1134" w:type="dxa"/>
              </w:tcPr>
            </w:tcPrChange>
          </w:tcPr>
          <w:p w14:paraId="50F53B30" w14:textId="2916BBA4" w:rsidR="00D87590" w:rsidRDefault="00D87590" w:rsidP="00D87590">
            <w:pPr>
              <w:pStyle w:val="TAL"/>
              <w:rPr>
                <w:ins w:id="302" w:author="Intel/ThomasL" w:date="2020-08-12T18:47:00Z"/>
                <w:lang w:eastAsia="ko-KR"/>
              </w:rPr>
            </w:pPr>
            <w:ins w:id="303" w:author="Intel/ThomasL" w:date="2020-08-12T18:47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35</w:t>
              </w:r>
            </w:ins>
          </w:p>
          <w:p w14:paraId="33C70B44" w14:textId="16132350" w:rsidR="003B5DA3" w:rsidRPr="00EC4ACE" w:rsidRDefault="00D87590" w:rsidP="00D87590">
            <w:pPr>
              <w:pStyle w:val="TAL"/>
              <w:rPr>
                <w:ins w:id="304" w:author="Intel/ThomasL" w:date="2020-08-12T18:39:00Z"/>
                <w:lang w:eastAsia="ko-KR"/>
              </w:rPr>
            </w:pPr>
            <w:ins w:id="305" w:author="Intel/ThomasL" w:date="2020-08-12T18:47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36</w:t>
              </w:r>
            </w:ins>
          </w:p>
        </w:tc>
      </w:tr>
      <w:tr w:rsidR="00EE5A5A" w:rsidRPr="00EC4ACE" w14:paraId="2E8B5D3D" w14:textId="77777777" w:rsidTr="00285047">
        <w:trPr>
          <w:jc w:val="center"/>
          <w:ins w:id="306" w:author="Intel/ThomasL" w:date="2020-08-12T18:39:00Z"/>
          <w:trPrChange w:id="307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Intel/ThomasL" w:date="2020-08-12T18:41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A7067DB" w14:textId="67C4A88F" w:rsidR="00EE5A5A" w:rsidRPr="00EE5A5A" w:rsidRDefault="00EE5A5A" w:rsidP="00755332">
            <w:pPr>
              <w:pStyle w:val="TAC"/>
              <w:rPr>
                <w:ins w:id="309" w:author="Intel/ThomasL" w:date="2020-08-12T18:39:00Z"/>
                <w:lang w:eastAsia="ko-KR"/>
              </w:rPr>
            </w:pPr>
            <w:proofErr w:type="spellStart"/>
            <w:ins w:id="310" w:author="Intel/ThomasL" w:date="2020-08-12T18:39:00Z">
              <w:r w:rsidRPr="00EE5A5A">
                <w:rPr>
                  <w:lang w:eastAsia="ko-KR"/>
                </w:rPr>
                <w:t>tsnCpeDmacVlanUpPriority</w:t>
              </w:r>
            </w:ins>
            <w:proofErr w:type="spellEnd"/>
            <w:ins w:id="311" w:author="Intel/ThomasL" w:date="2020-08-12T19:15:00Z">
              <w:r w:rsidR="001B1BF9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312" w:author="Intel/ThomasL" w:date="2020-08-12T18:41:00Z">
              <w:tcPr>
                <w:tcW w:w="1134" w:type="dxa"/>
              </w:tcPr>
            </w:tcPrChange>
          </w:tcPr>
          <w:p w14:paraId="754D38DD" w14:textId="671957F2" w:rsidR="00EE5A5A" w:rsidRPr="00EC4ACE" w:rsidRDefault="00D87590" w:rsidP="00755332">
            <w:pPr>
              <w:pStyle w:val="TAL"/>
              <w:rPr>
                <w:ins w:id="313" w:author="Intel/ThomasL" w:date="2020-08-12T18:39:00Z"/>
                <w:lang w:eastAsia="ko-KR"/>
              </w:rPr>
            </w:pPr>
            <w:ins w:id="314" w:author="Intel/ThomasL" w:date="2020-08-12T18:48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3</w:t>
              </w:r>
            </w:ins>
            <w:ins w:id="315" w:author="Intel/ThomasL" w:date="2020-08-13T10:34:00Z">
              <w:r w:rsidR="006A3126">
                <w:rPr>
                  <w:lang w:eastAsia="ko-KR"/>
                </w:rPr>
                <w:t>7</w:t>
              </w:r>
            </w:ins>
          </w:p>
        </w:tc>
      </w:tr>
    </w:tbl>
    <w:p w14:paraId="4A8C1C28" w14:textId="10E10E66" w:rsidR="002F1D8A" w:rsidRPr="00E924F1" w:rsidRDefault="002F1D8A" w:rsidP="002F1D8A">
      <w:pPr>
        <w:pStyle w:val="TF"/>
        <w:rPr>
          <w:ins w:id="316" w:author="Intel/ThomasL" w:date="2020-08-12T18:33:00Z"/>
        </w:rPr>
      </w:pPr>
      <w:ins w:id="317" w:author="Intel/ThomasL" w:date="2020-08-12T18:33:00Z">
        <w:r w:rsidRPr="00EC4ACE">
          <w:t>Figure </w:t>
        </w:r>
        <w:r>
          <w:t>9.8</w:t>
        </w:r>
        <w:r w:rsidRPr="00EC4ACE">
          <w:t>.</w:t>
        </w:r>
      </w:ins>
      <w:ins w:id="318" w:author="Intel/ThomasL" w:date="2020-08-12T19:09:00Z">
        <w:r w:rsidR="00471963">
          <w:t>5</w:t>
        </w:r>
      </w:ins>
      <w:ins w:id="319" w:author="Intel/ThomasL" w:date="2020-08-12T18:33:00Z">
        <w:r w:rsidRPr="00EC4ACE">
          <w:t xml:space="preserve">: </w:t>
        </w:r>
        <w:proofErr w:type="spellStart"/>
        <w:r w:rsidRPr="002476AB">
          <w:rPr>
            <w:lang w:eastAsia="ko-KR"/>
          </w:rPr>
          <w:t>tsnStreamIdParameters</w:t>
        </w:r>
        <w:proofErr w:type="spellEnd"/>
        <w:r w:rsidRPr="00B64C94">
          <w:t xml:space="preserve"> </w:t>
        </w:r>
        <w:r>
          <w:t xml:space="preserve">for </w:t>
        </w:r>
        <w:proofErr w:type="spellStart"/>
        <w:r w:rsidRPr="00F60267">
          <w:rPr>
            <w:lang w:eastAsia="ko-KR"/>
          </w:rPr>
          <w:t>tsnStreamIdIdentificationT</w:t>
        </w:r>
        <w:r>
          <w:rPr>
            <w:lang w:eastAsia="ko-KR"/>
          </w:rPr>
          <w:t>ype</w:t>
        </w:r>
        <w:proofErr w:type="spellEnd"/>
        <w:r>
          <w:rPr>
            <w:lang w:eastAsia="ko-KR"/>
          </w:rPr>
          <w:t xml:space="preserve"> = </w:t>
        </w:r>
        <w:r w:rsidRPr="00A71F03">
          <w:t>00-80-C2</w:t>
        </w:r>
      </w:ins>
      <w:ins w:id="320" w:author="Intel/ThomasL" w:date="2020-08-13T10:31:00Z">
        <w:r w:rsidR="004A408C">
          <w:t xml:space="preserve"> </w:t>
        </w:r>
      </w:ins>
      <w:ins w:id="321" w:author="Intel/ThomasL" w:date="2020-08-12T18:33:00Z">
        <w:r>
          <w:t>0</w:t>
        </w:r>
      </w:ins>
      <w:ins w:id="322" w:author="Intel/ThomasL" w:date="2020-08-12T18:34:00Z">
        <w:r w:rsidR="00577C53">
          <w:rPr>
            <w:lang w:eastAsia="ko-KR"/>
          </w:rPr>
          <w:t>3</w:t>
        </w:r>
      </w:ins>
    </w:p>
    <w:p w14:paraId="267A3F8D" w14:textId="77777777" w:rsidR="00913071" w:rsidRPr="00EC4ACE" w:rsidRDefault="00913071" w:rsidP="00913071"/>
    <w:p w14:paraId="3AE4C45D" w14:textId="77777777" w:rsidR="00913071" w:rsidRPr="00EC4ACE" w:rsidRDefault="00913071" w:rsidP="00913071">
      <w:pPr>
        <w:pStyle w:val="TH"/>
      </w:pPr>
      <w:r w:rsidRPr="00EC4ACE">
        <w:lastRenderedPageBreak/>
        <w:t>Table </w:t>
      </w:r>
      <w:r>
        <w:t>9.8</w:t>
      </w:r>
      <w:r w:rsidRPr="00EC4ACE">
        <w:t xml:space="preserve">.1: </w:t>
      </w:r>
      <w:r w:rsidRPr="00B64C94">
        <w:t>Stream filter instance</w:t>
      </w:r>
      <w:r>
        <w:t xml:space="preserve">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7"/>
        <w:tblGridChange w:id="323">
          <w:tblGrid>
            <w:gridCol w:w="7097"/>
          </w:tblGrid>
        </w:tblGridChange>
      </w:tblGrid>
      <w:tr w:rsidR="00913071" w:rsidRPr="00EC4ACE" w14:paraId="4910D6F0" w14:textId="77777777" w:rsidTr="00755332">
        <w:trPr>
          <w:cantSplit/>
          <w:jc w:val="center"/>
        </w:trPr>
        <w:tc>
          <w:tcPr>
            <w:tcW w:w="7097" w:type="dxa"/>
          </w:tcPr>
          <w:p w14:paraId="754DE9D7" w14:textId="68989F40" w:rsidR="00913071" w:rsidRPr="00E91C71" w:rsidRDefault="00913071" w:rsidP="00755332">
            <w:pPr>
              <w:pStyle w:val="TAL"/>
              <w:rPr>
                <w:rFonts w:cs="Arial"/>
              </w:rPr>
            </w:pPr>
            <w:r w:rsidRPr="00930653">
              <w:rPr>
                <w:rFonts w:cs="Arial"/>
              </w:rPr>
              <w:lastRenderedPageBreak/>
              <w:t xml:space="preserve">Value part of the Stream filter instance table </w:t>
            </w:r>
            <w:r>
              <w:rPr>
                <w:rFonts w:cs="Arial"/>
              </w:rPr>
              <w:t xml:space="preserve">information </w:t>
            </w:r>
            <w:r w:rsidRPr="00930653">
              <w:rPr>
                <w:rFonts w:cs="Arial"/>
              </w:rPr>
              <w:t xml:space="preserve">element (octets </w:t>
            </w:r>
            <w:r>
              <w:rPr>
                <w:rFonts w:cs="Arial"/>
              </w:rPr>
              <w:t>4</w:t>
            </w:r>
            <w:r w:rsidRPr="00930653">
              <w:rPr>
                <w:rFonts w:cs="Arial"/>
              </w:rPr>
              <w:t xml:space="preserve"> to </w:t>
            </w:r>
            <w:del w:id="324" w:author="Intel/ThomasL" w:date="2020-08-13T11:00:00Z">
              <w:r w:rsidRPr="00930653" w:rsidDel="008109E3">
                <w:rPr>
                  <w:rFonts w:cs="Arial"/>
                </w:rPr>
                <w:delText>12n+3</w:delText>
              </w:r>
            </w:del>
            <w:ins w:id="325" w:author="Intel/ThomasL" w:date="2020-08-13T11:00:00Z">
              <w:r w:rsidR="008109E3">
                <w:rPr>
                  <w:rFonts w:cs="Arial"/>
                </w:rPr>
                <w:t>o</w:t>
              </w:r>
            </w:ins>
            <w:r w:rsidRPr="00930653">
              <w:rPr>
                <w:rFonts w:cs="Arial"/>
              </w:rPr>
              <w:t>)</w:t>
            </w:r>
          </w:p>
        </w:tc>
      </w:tr>
      <w:tr w:rsidR="00913071" w:rsidRPr="00EC4ACE" w14:paraId="330B39F0" w14:textId="77777777" w:rsidTr="00755332">
        <w:trPr>
          <w:cantSplit/>
          <w:jc w:val="center"/>
        </w:trPr>
        <w:tc>
          <w:tcPr>
            <w:tcW w:w="7097" w:type="dxa"/>
          </w:tcPr>
          <w:p w14:paraId="26129C84" w14:textId="77777777" w:rsidR="00913071" w:rsidRPr="00EC4ACE" w:rsidRDefault="00913071" w:rsidP="00755332">
            <w:pPr>
              <w:pStyle w:val="TAL"/>
            </w:pPr>
          </w:p>
        </w:tc>
      </w:tr>
      <w:tr w:rsidR="00913071" w:rsidRPr="00EC4ACE" w14:paraId="233C8DA6" w14:textId="77777777" w:rsidTr="00755332">
        <w:trPr>
          <w:cantSplit/>
          <w:jc w:val="center"/>
        </w:trPr>
        <w:tc>
          <w:tcPr>
            <w:tcW w:w="7097" w:type="dxa"/>
          </w:tcPr>
          <w:p w14:paraId="50BA78B0" w14:textId="422259A1" w:rsidR="00913071" w:rsidRDefault="00913071" w:rsidP="00755332">
            <w:pPr>
              <w:pStyle w:val="TAL"/>
            </w:pPr>
            <w:r w:rsidRPr="00A72AF2">
              <w:rPr>
                <w:rFonts w:cs="Arial"/>
              </w:rPr>
              <w:t xml:space="preserve">Stream filter instance </w:t>
            </w:r>
            <w:r>
              <w:rPr>
                <w:rFonts w:cs="Arial"/>
              </w:rPr>
              <w:t xml:space="preserve">table </w:t>
            </w:r>
            <w:r w:rsidRPr="00A72AF2">
              <w:rPr>
                <w:rFonts w:cs="Arial"/>
              </w:rPr>
              <w:t xml:space="preserve">contents </w:t>
            </w:r>
            <w:r w:rsidRPr="00EC4ACE">
              <w:t xml:space="preserve">(octets </w:t>
            </w:r>
            <w:r>
              <w:t>4</w:t>
            </w:r>
            <w:r w:rsidRPr="00EC4ACE">
              <w:t xml:space="preserve"> to </w:t>
            </w:r>
            <w:ins w:id="326" w:author="Intel/ThomasL" w:date="2020-08-13T11:00:00Z">
              <w:r w:rsidR="008109E3">
                <w:t>o</w:t>
              </w:r>
            </w:ins>
            <w:del w:id="327" w:author="Intel/ThomasL" w:date="2020-08-13T11:00:00Z">
              <w:r w:rsidDel="008109E3">
                <w:delText>12n+3</w:delText>
              </w:r>
            </w:del>
            <w:r w:rsidRPr="00EC4ACE">
              <w:t>)</w:t>
            </w:r>
          </w:p>
          <w:p w14:paraId="1CB4E33D" w14:textId="77777777" w:rsidR="00913071" w:rsidRPr="00EC4ACE" w:rsidRDefault="00913071" w:rsidP="00755332">
            <w:pPr>
              <w:pStyle w:val="TAL"/>
            </w:pPr>
          </w:p>
          <w:p w14:paraId="627E52D5" w14:textId="77777777" w:rsidR="00913071" w:rsidRPr="00EC4ACE" w:rsidRDefault="00913071" w:rsidP="00755332">
            <w:pPr>
              <w:pStyle w:val="TAL"/>
            </w:pPr>
            <w:r w:rsidRPr="00EC4ACE">
              <w:t xml:space="preserve">This field consists of </w:t>
            </w:r>
            <w:r>
              <w:t>zero</w:t>
            </w:r>
            <w:r w:rsidRPr="00EC4ACE">
              <w:t xml:space="preserve"> or </w:t>
            </w:r>
            <w:r>
              <w:t>more</w:t>
            </w:r>
            <w:r w:rsidRPr="00EC4ACE">
              <w:t xml:space="preserve"> </w:t>
            </w:r>
            <w:r w:rsidRPr="00A72AF2">
              <w:t>Stream filter instance</w:t>
            </w:r>
            <w:r>
              <w:t>s.</w:t>
            </w:r>
          </w:p>
        </w:tc>
      </w:tr>
      <w:tr w:rsidR="00913071" w:rsidRPr="00EC4ACE" w14:paraId="1D1EA824" w14:textId="77777777" w:rsidTr="00755332">
        <w:trPr>
          <w:cantSplit/>
          <w:jc w:val="center"/>
        </w:trPr>
        <w:tc>
          <w:tcPr>
            <w:tcW w:w="7097" w:type="dxa"/>
          </w:tcPr>
          <w:p w14:paraId="6512CBBB" w14:textId="77777777" w:rsidR="00913071" w:rsidRPr="00EC4ACE" w:rsidRDefault="00913071" w:rsidP="00755332">
            <w:pPr>
              <w:pStyle w:val="TAL"/>
            </w:pPr>
          </w:p>
        </w:tc>
      </w:tr>
      <w:tr w:rsidR="00913071" w:rsidRPr="00EC4ACE" w14:paraId="7A3318AA" w14:textId="77777777" w:rsidTr="00755332">
        <w:trPr>
          <w:cantSplit/>
          <w:jc w:val="center"/>
        </w:trPr>
        <w:tc>
          <w:tcPr>
            <w:tcW w:w="7097" w:type="dxa"/>
          </w:tcPr>
          <w:p w14:paraId="3C253370" w14:textId="670DF8B9" w:rsidR="00913071" w:rsidRPr="00EC4ACE" w:rsidRDefault="00913071" w:rsidP="00755332">
            <w:pPr>
              <w:pStyle w:val="TAL"/>
            </w:pPr>
            <w:r w:rsidRPr="00A72AF2">
              <w:rPr>
                <w:rFonts w:cs="Arial"/>
              </w:rPr>
              <w:t>Stream filter instance</w:t>
            </w:r>
            <w:r>
              <w:rPr>
                <w:rFonts w:cs="Arial"/>
              </w:rPr>
              <w:t xml:space="preserve"> (octets 4 to </w:t>
            </w:r>
            <w:del w:id="328" w:author="Intel/ThomasL" w:date="2020-08-13T11:00:00Z">
              <w:r w:rsidDel="00613358">
                <w:rPr>
                  <w:rFonts w:cs="Arial"/>
                </w:rPr>
                <w:delText>16</w:delText>
              </w:r>
            </w:del>
            <w:ins w:id="329" w:author="Intel/ThomasL" w:date="2020-08-13T11:00:00Z">
              <w:r w:rsidR="00613358">
                <w:rPr>
                  <w:rFonts w:cs="Arial"/>
                </w:rPr>
                <w:t>m</w:t>
              </w:r>
            </w:ins>
            <w:r>
              <w:rPr>
                <w:rFonts w:cs="Arial"/>
              </w:rPr>
              <w:t>)</w:t>
            </w:r>
          </w:p>
        </w:tc>
      </w:tr>
      <w:tr w:rsidR="00913071" w:rsidRPr="00EC4ACE" w14:paraId="407EC18C" w14:textId="77777777" w:rsidTr="00755332">
        <w:trPr>
          <w:cantSplit/>
          <w:jc w:val="center"/>
        </w:trPr>
        <w:tc>
          <w:tcPr>
            <w:tcW w:w="7097" w:type="dxa"/>
          </w:tcPr>
          <w:p w14:paraId="15462ED1" w14:textId="77777777" w:rsidR="00913071" w:rsidRPr="00EC4ACE" w:rsidRDefault="00913071" w:rsidP="00755332">
            <w:pPr>
              <w:pStyle w:val="TAL"/>
            </w:pPr>
          </w:p>
        </w:tc>
      </w:tr>
      <w:tr w:rsidR="00913071" w:rsidRPr="00EC4ACE" w14:paraId="2D16BB0C" w14:textId="77777777" w:rsidTr="00755332">
        <w:trPr>
          <w:cantSplit/>
          <w:jc w:val="center"/>
        </w:trPr>
        <w:tc>
          <w:tcPr>
            <w:tcW w:w="7097" w:type="dxa"/>
          </w:tcPr>
          <w:p w14:paraId="59D3E57C" w14:textId="77777777" w:rsidR="00913071" w:rsidRDefault="00913071" w:rsidP="00755332">
            <w:pPr>
              <w:pStyle w:val="TAL"/>
              <w:rPr>
                <w:rFonts w:cs="Arial"/>
              </w:rPr>
            </w:pPr>
            <w:r>
              <w:rPr>
                <w:lang w:eastAsia="ko-KR"/>
              </w:rPr>
              <w:t xml:space="preserve">Length of </w:t>
            </w:r>
            <w:r w:rsidRPr="00993184">
              <w:rPr>
                <w:lang w:eastAsia="ko-KR"/>
              </w:rPr>
              <w:t>Stream filter instance</w:t>
            </w:r>
            <w:r>
              <w:rPr>
                <w:lang w:eastAsia="ko-KR"/>
              </w:rPr>
              <w:t xml:space="preserve"> contents </w:t>
            </w:r>
            <w:r>
              <w:rPr>
                <w:rFonts w:cs="Arial"/>
              </w:rPr>
              <w:t>(octet 4)</w:t>
            </w:r>
          </w:p>
          <w:p w14:paraId="3117A6C8" w14:textId="77777777" w:rsidR="00913071" w:rsidRDefault="00913071" w:rsidP="00755332">
            <w:pPr>
              <w:pStyle w:val="TAL"/>
              <w:rPr>
                <w:rFonts w:cs="Arial"/>
              </w:rPr>
            </w:pPr>
          </w:p>
          <w:p w14:paraId="73660D3C" w14:textId="78EA3120" w:rsidR="00913071" w:rsidRPr="00EC4ACE" w:rsidRDefault="00913071" w:rsidP="00755332">
            <w:pPr>
              <w:pStyle w:val="TAL"/>
            </w:pPr>
            <w:r w:rsidRPr="00993184">
              <w:t xml:space="preserve">Length of Stream </w:t>
            </w:r>
            <w:r>
              <w:t>filter</w:t>
            </w:r>
            <w:r w:rsidRPr="00993184">
              <w:t xml:space="preserve"> instance contents contains the length of the val</w:t>
            </w:r>
            <w:ins w:id="330" w:author="Intel/ThomasL" w:date="2020-08-12T17:42:00Z">
              <w:r w:rsidR="00097DE1">
                <w:t>u</w:t>
              </w:r>
            </w:ins>
            <w:r w:rsidRPr="00993184">
              <w:t xml:space="preserve">e part of Stream </w:t>
            </w:r>
            <w:r>
              <w:t>filter</w:t>
            </w:r>
            <w:r w:rsidRPr="00993184">
              <w:t xml:space="preserve"> instance in octets.</w:t>
            </w:r>
          </w:p>
        </w:tc>
      </w:tr>
      <w:tr w:rsidR="00913071" w:rsidRPr="00EC4ACE" w14:paraId="4DA271D7" w14:textId="77777777" w:rsidTr="00755332">
        <w:trPr>
          <w:cantSplit/>
          <w:jc w:val="center"/>
        </w:trPr>
        <w:tc>
          <w:tcPr>
            <w:tcW w:w="7097" w:type="dxa"/>
          </w:tcPr>
          <w:p w14:paraId="5C1285C3" w14:textId="77777777" w:rsidR="00913071" w:rsidRPr="00EC4ACE" w:rsidRDefault="00913071" w:rsidP="00755332">
            <w:pPr>
              <w:pStyle w:val="TAL"/>
            </w:pPr>
          </w:p>
        </w:tc>
      </w:tr>
      <w:tr w:rsidR="00913071" w:rsidRPr="00EC4ACE" w:rsidDel="00BF5844" w14:paraId="5987723C" w14:textId="2EB4E443" w:rsidTr="00755332">
        <w:trPr>
          <w:cantSplit/>
          <w:jc w:val="center"/>
          <w:del w:id="331" w:author="Intel/ThomasL" w:date="2020-08-12T15:10:00Z"/>
        </w:trPr>
        <w:tc>
          <w:tcPr>
            <w:tcW w:w="7097" w:type="dxa"/>
          </w:tcPr>
          <w:p w14:paraId="6BF62370" w14:textId="71E7DB4D" w:rsidR="00913071" w:rsidDel="00BF5844" w:rsidRDefault="00913071" w:rsidP="00755332">
            <w:pPr>
              <w:pStyle w:val="TAL"/>
              <w:rPr>
                <w:del w:id="332" w:author="Intel/ThomasL" w:date="2020-08-12T15:10:00Z"/>
                <w:rFonts w:cs="Arial"/>
              </w:rPr>
            </w:pPr>
            <w:del w:id="333" w:author="Intel/ThomasL" w:date="2020-08-12T15:10:00Z">
              <w:r w:rsidRPr="00C72233" w:rsidDel="00BF5844">
                <w:rPr>
                  <w:rFonts w:cs="Arial"/>
                </w:rPr>
                <w:delText>StreamHandleSpec</w:delText>
              </w:r>
              <w:r w:rsidDel="00BF5844">
                <w:rPr>
                  <w:rFonts w:cs="Arial"/>
                </w:rPr>
                <w:delText xml:space="preserve"> value (octets 5 to 8)</w:delText>
              </w:r>
            </w:del>
          </w:p>
          <w:p w14:paraId="5CBA73D3" w14:textId="66D51FEB" w:rsidR="00913071" w:rsidDel="00BF5844" w:rsidRDefault="00913071" w:rsidP="00755332">
            <w:pPr>
              <w:pStyle w:val="TAL"/>
              <w:rPr>
                <w:del w:id="334" w:author="Intel/ThomasL" w:date="2020-08-12T15:10:00Z"/>
                <w:rFonts w:cs="Arial"/>
              </w:rPr>
            </w:pPr>
          </w:p>
          <w:p w14:paraId="77FA5478" w14:textId="1D1AF850" w:rsidR="00913071" w:rsidRPr="00B64C94" w:rsidDel="00BF5844" w:rsidRDefault="00913071" w:rsidP="00755332">
            <w:pPr>
              <w:pStyle w:val="TAL"/>
              <w:rPr>
                <w:del w:id="335" w:author="Intel/ThomasL" w:date="2020-08-12T15:10:00Z"/>
              </w:rPr>
            </w:pPr>
            <w:del w:id="336" w:author="Intel/ThomasL" w:date="2020-08-12T15:10:00Z">
              <w:r w:rsidRPr="00C72233" w:rsidDel="00BF5844">
                <w:rPr>
                  <w:rFonts w:cs="Arial"/>
                </w:rPr>
                <w:delText>StreamHandleSpec</w:delText>
              </w:r>
              <w:r w:rsidDel="00BF5844">
                <w:rPr>
                  <w:rFonts w:cs="Arial"/>
                </w:rPr>
                <w:delText xml:space="preserve"> value</w:delText>
              </w:r>
              <w:r w:rsidRPr="00DD7647" w:rsidDel="00BF5844">
                <w:delText xml:space="preserve"> contains the value of </w:delText>
              </w:r>
              <w:r w:rsidRPr="00C72233" w:rsidDel="00BF5844">
                <w:rPr>
                  <w:rFonts w:cs="Arial"/>
                </w:rPr>
                <w:delText>StreamHandleSpec</w:delText>
              </w:r>
              <w:r w:rsidRPr="00DD7647" w:rsidDel="00BF5844">
                <w:delText xml:space="preserve"> as specified in IEEE</w:delText>
              </w:r>
              <w:r w:rsidDel="00BF5844">
                <w:delText> </w:delText>
              </w:r>
              <w:r w:rsidRPr="00DD7647" w:rsidDel="00BF5844">
                <w:delText>802.1</w:delText>
              </w:r>
              <w:r w:rsidDel="00BF5844">
                <w:delText>Q </w:delText>
              </w:r>
              <w:r w:rsidRPr="00DD7647" w:rsidDel="00BF5844">
                <w:delText>[</w:delText>
              </w:r>
              <w:r w:rsidDel="00BF5844">
                <w:delText>7</w:delText>
              </w:r>
              <w:r w:rsidRPr="00DD7647" w:rsidDel="00BF5844">
                <w:delText xml:space="preserve">] </w:delText>
              </w:r>
              <w:r w:rsidDel="00BF5844">
                <w:delText>t</w:delText>
              </w:r>
              <w:r w:rsidRPr="00DD7647" w:rsidDel="00BF5844">
                <w:delText>able</w:delText>
              </w:r>
              <w:r w:rsidDel="00BF5844">
                <w:delText> </w:delText>
              </w:r>
              <w:r w:rsidRPr="00DD7647" w:rsidDel="00BF5844">
                <w:delText>12-32</w:delText>
              </w:r>
              <w:r w:rsidDel="00BF5844">
                <w:delText>.</w:delText>
              </w:r>
            </w:del>
          </w:p>
        </w:tc>
      </w:tr>
      <w:tr w:rsidR="004A7CD1" w:rsidRPr="00EC4ACE" w:rsidDel="004275A2" w14:paraId="08026195" w14:textId="545B120D" w:rsidTr="00755332">
        <w:trPr>
          <w:cantSplit/>
          <w:jc w:val="center"/>
          <w:del w:id="337" w:author="Intel/ThomasL" w:date="2020-08-12T17:37:00Z"/>
        </w:trPr>
        <w:tc>
          <w:tcPr>
            <w:tcW w:w="7097" w:type="dxa"/>
          </w:tcPr>
          <w:p w14:paraId="3C363E57" w14:textId="58BFE257" w:rsidR="004A7CD1" w:rsidRPr="00B64C94" w:rsidDel="004275A2" w:rsidRDefault="004A7CD1" w:rsidP="00EA1FCD">
            <w:pPr>
              <w:pStyle w:val="TAL"/>
              <w:rPr>
                <w:del w:id="338" w:author="Intel/ThomasL" w:date="2020-08-12T17:37:00Z"/>
              </w:rPr>
            </w:pPr>
          </w:p>
        </w:tc>
      </w:tr>
      <w:tr w:rsidR="004A7CD1" w:rsidRPr="00EC4ACE" w14:paraId="0200ED07" w14:textId="77777777" w:rsidTr="00755332">
        <w:trPr>
          <w:cantSplit/>
          <w:jc w:val="center"/>
        </w:trPr>
        <w:tc>
          <w:tcPr>
            <w:tcW w:w="7097" w:type="dxa"/>
          </w:tcPr>
          <w:p w14:paraId="5E6639AA" w14:textId="07252C93" w:rsidR="004A7CD1" w:rsidRDefault="004A7CD1" w:rsidP="004A7CD1">
            <w:pPr>
              <w:pStyle w:val="TAL"/>
              <w:rPr>
                <w:rFonts w:cs="Arial"/>
              </w:rPr>
            </w:pPr>
            <w:proofErr w:type="spellStart"/>
            <w:r w:rsidRPr="00B64C94">
              <w:rPr>
                <w:lang w:eastAsia="ko-KR"/>
              </w:rPr>
              <w:t>PrioritySpec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 xml:space="preserve">value (octets </w:t>
            </w:r>
            <w:del w:id="339" w:author="Intel/ThomasL" w:date="2020-08-12T17:37:00Z">
              <w:r w:rsidDel="00B661DF">
                <w:rPr>
                  <w:rFonts w:cs="Arial"/>
                </w:rPr>
                <w:delText>9</w:delText>
              </w:r>
            </w:del>
            <w:ins w:id="340" w:author="Intel/ThomasL" w:date="2020-08-12T17:37:00Z">
              <w:r w:rsidR="00B661DF">
                <w:rPr>
                  <w:rFonts w:cs="Arial"/>
                </w:rPr>
                <w:t>5</w:t>
              </w:r>
            </w:ins>
            <w:r>
              <w:rPr>
                <w:rFonts w:cs="Arial"/>
              </w:rPr>
              <w:t xml:space="preserve"> to </w:t>
            </w:r>
            <w:del w:id="341" w:author="Intel/ThomasL" w:date="2020-08-12T17:37:00Z">
              <w:r w:rsidDel="00B661DF">
                <w:rPr>
                  <w:rFonts w:cs="Arial"/>
                </w:rPr>
                <w:delText>12</w:delText>
              </w:r>
            </w:del>
            <w:ins w:id="342" w:author="Intel/ThomasL" w:date="2020-08-12T17:37:00Z">
              <w:r w:rsidR="00B661DF">
                <w:rPr>
                  <w:rFonts w:cs="Arial"/>
                </w:rPr>
                <w:t>8</w:t>
              </w:r>
            </w:ins>
            <w:r>
              <w:rPr>
                <w:rFonts w:cs="Arial"/>
              </w:rPr>
              <w:t>)</w:t>
            </w:r>
          </w:p>
          <w:p w14:paraId="12BF12DD" w14:textId="77777777" w:rsidR="004A7CD1" w:rsidRDefault="004A7CD1" w:rsidP="004A7CD1">
            <w:pPr>
              <w:pStyle w:val="TAL"/>
              <w:rPr>
                <w:rFonts w:cs="Arial"/>
              </w:rPr>
            </w:pPr>
          </w:p>
          <w:p w14:paraId="47437589" w14:textId="77777777" w:rsidR="004A7CD1" w:rsidRPr="00B64C94" w:rsidRDefault="004A7CD1" w:rsidP="004A7CD1">
            <w:pPr>
              <w:pStyle w:val="TAL"/>
              <w:rPr>
                <w:lang w:eastAsia="ko-KR"/>
              </w:rPr>
            </w:pPr>
            <w:proofErr w:type="spellStart"/>
            <w:r w:rsidRPr="00B64C94">
              <w:rPr>
                <w:lang w:eastAsia="ko-KR"/>
              </w:rPr>
              <w:t>PrioritySpec</w:t>
            </w:r>
            <w:proofErr w:type="spellEnd"/>
            <w:r w:rsidRPr="00DD7647">
              <w:t xml:space="preserve"> </w:t>
            </w:r>
            <w:r>
              <w:rPr>
                <w:rFonts w:cs="Arial"/>
              </w:rPr>
              <w:t xml:space="preserve">value </w:t>
            </w:r>
            <w:r w:rsidRPr="00DD7647">
              <w:t xml:space="preserve">contains the value of </w:t>
            </w:r>
            <w:proofErr w:type="spellStart"/>
            <w:r w:rsidRPr="00B64C94">
              <w:rPr>
                <w:lang w:eastAsia="ko-KR"/>
              </w:rPr>
              <w:t>PrioritySpec</w:t>
            </w:r>
            <w:proofErr w:type="spellEnd"/>
            <w:r w:rsidRPr="00DD7647">
              <w:t xml:space="preserve"> as specified in IEEE</w:t>
            </w:r>
            <w:r>
              <w:t> </w:t>
            </w:r>
            <w:r w:rsidRPr="00DD7647">
              <w:t>802.1</w:t>
            </w:r>
            <w:r>
              <w:t>Q </w:t>
            </w:r>
            <w:r w:rsidRPr="00DD7647">
              <w:t>[</w:t>
            </w:r>
            <w:r>
              <w:t>7</w:t>
            </w:r>
            <w:r w:rsidRPr="00DD7647">
              <w:t xml:space="preserve">] </w:t>
            </w:r>
            <w:r>
              <w:t>t</w:t>
            </w:r>
            <w:r w:rsidRPr="00DD7647">
              <w:t>able</w:t>
            </w:r>
            <w:r>
              <w:t> </w:t>
            </w:r>
            <w:r w:rsidRPr="00DD7647">
              <w:t>12-32</w:t>
            </w:r>
            <w:r>
              <w:t>.</w:t>
            </w:r>
          </w:p>
        </w:tc>
      </w:tr>
      <w:tr w:rsidR="004A7CD1" w:rsidRPr="00EC4ACE" w14:paraId="0E73242B" w14:textId="77777777" w:rsidTr="00755332">
        <w:trPr>
          <w:cantSplit/>
          <w:jc w:val="center"/>
        </w:trPr>
        <w:tc>
          <w:tcPr>
            <w:tcW w:w="7097" w:type="dxa"/>
          </w:tcPr>
          <w:p w14:paraId="7891DA5D" w14:textId="77777777" w:rsidR="004A7CD1" w:rsidRPr="00B64C94" w:rsidRDefault="004A7CD1" w:rsidP="004A7CD1">
            <w:pPr>
              <w:pStyle w:val="TAL"/>
              <w:rPr>
                <w:lang w:eastAsia="ko-KR"/>
              </w:rPr>
            </w:pPr>
          </w:p>
        </w:tc>
      </w:tr>
      <w:tr w:rsidR="004A7CD1" w:rsidRPr="00EC4ACE" w14:paraId="2B869DE5" w14:textId="77777777" w:rsidTr="009467D2">
        <w:trPr>
          <w:cantSplit/>
          <w:jc w:val="center"/>
        </w:trPr>
        <w:tc>
          <w:tcPr>
            <w:tcW w:w="7097" w:type="dxa"/>
          </w:tcPr>
          <w:p w14:paraId="723F2BE8" w14:textId="6B81A300" w:rsidR="004A7CD1" w:rsidRDefault="004A7CD1" w:rsidP="004A7CD1">
            <w:pPr>
              <w:pStyle w:val="TAL"/>
              <w:rPr>
                <w:rFonts w:cs="Arial"/>
              </w:rPr>
            </w:pPr>
            <w:proofErr w:type="spellStart"/>
            <w:r w:rsidRPr="00B64C94">
              <w:rPr>
                <w:lang w:eastAsia="ko-KR"/>
              </w:rPr>
              <w:t>StreamGateInstanceID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 xml:space="preserve">value (octets </w:t>
            </w:r>
            <w:del w:id="343" w:author="Intel/ThomasL" w:date="2020-08-12T17:37:00Z">
              <w:r w:rsidDel="00206F9D">
                <w:rPr>
                  <w:rFonts w:cs="Arial"/>
                </w:rPr>
                <w:delText>13</w:delText>
              </w:r>
            </w:del>
            <w:ins w:id="344" w:author="Intel/ThomasL" w:date="2020-08-12T17:37:00Z">
              <w:r w:rsidR="00B661DF">
                <w:rPr>
                  <w:rFonts w:cs="Arial"/>
                </w:rPr>
                <w:t>9</w:t>
              </w:r>
            </w:ins>
            <w:r>
              <w:rPr>
                <w:rFonts w:cs="Arial"/>
              </w:rPr>
              <w:t xml:space="preserve"> to </w:t>
            </w:r>
            <w:del w:id="345" w:author="Intel/ThomasL" w:date="2020-08-12T17:37:00Z">
              <w:r w:rsidDel="00206F9D">
                <w:rPr>
                  <w:rFonts w:cs="Arial"/>
                </w:rPr>
                <w:delText>16</w:delText>
              </w:r>
            </w:del>
            <w:ins w:id="346" w:author="Intel/ThomasL" w:date="2020-08-12T17:37:00Z">
              <w:r w:rsidR="00206F9D">
                <w:rPr>
                  <w:rFonts w:cs="Arial"/>
                </w:rPr>
                <w:t>12</w:t>
              </w:r>
            </w:ins>
            <w:r>
              <w:rPr>
                <w:rFonts w:cs="Arial"/>
              </w:rPr>
              <w:t>)</w:t>
            </w:r>
          </w:p>
          <w:p w14:paraId="7C845C83" w14:textId="77777777" w:rsidR="004A7CD1" w:rsidRDefault="004A7CD1" w:rsidP="004A7CD1">
            <w:pPr>
              <w:pStyle w:val="TAL"/>
            </w:pPr>
          </w:p>
          <w:p w14:paraId="7CDE09E4" w14:textId="77777777" w:rsidR="004A7CD1" w:rsidRDefault="004A7CD1" w:rsidP="004A7CD1">
            <w:pPr>
              <w:pStyle w:val="TAL"/>
            </w:pPr>
            <w:proofErr w:type="spellStart"/>
            <w:r w:rsidRPr="00B64C94">
              <w:rPr>
                <w:lang w:eastAsia="ko-KR"/>
              </w:rPr>
              <w:t>StreamGateInstanceID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 xml:space="preserve">value </w:t>
            </w:r>
            <w:r w:rsidRPr="00DD7647">
              <w:t xml:space="preserve">contains the value of </w:t>
            </w:r>
            <w:proofErr w:type="spellStart"/>
            <w:r w:rsidRPr="00B64C94">
              <w:rPr>
                <w:lang w:eastAsia="ko-KR"/>
              </w:rPr>
              <w:t>StreamGateInstanceID</w:t>
            </w:r>
            <w:proofErr w:type="spellEnd"/>
            <w:r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</w:t>
            </w:r>
            <w:r w:rsidRPr="00DD7647">
              <w:t>802.1</w:t>
            </w:r>
            <w:r>
              <w:t>Q </w:t>
            </w:r>
            <w:r w:rsidRPr="00DD7647">
              <w:t>[</w:t>
            </w:r>
            <w:r>
              <w:t>7</w:t>
            </w:r>
            <w:r w:rsidRPr="00DD7647">
              <w:t xml:space="preserve">] </w:t>
            </w:r>
            <w:r>
              <w:t>t</w:t>
            </w:r>
            <w:r w:rsidRPr="00DD7647">
              <w:t>able</w:t>
            </w:r>
            <w:r>
              <w:t> </w:t>
            </w:r>
            <w:r w:rsidRPr="00DD7647">
              <w:t>12-32</w:t>
            </w:r>
            <w:r>
              <w:t>.</w:t>
            </w:r>
          </w:p>
          <w:p w14:paraId="6D2E7D37" w14:textId="77777777" w:rsidR="004A7CD1" w:rsidRPr="00B64C94" w:rsidRDefault="004A7CD1" w:rsidP="004A7CD1">
            <w:pPr>
              <w:pStyle w:val="TAL"/>
            </w:pPr>
          </w:p>
        </w:tc>
      </w:tr>
      <w:tr w:rsidR="00D81455" w:rsidRPr="00EC4ACE" w14:paraId="76D2771D" w14:textId="77777777" w:rsidTr="009467D2">
        <w:trPr>
          <w:cantSplit/>
          <w:jc w:val="center"/>
          <w:ins w:id="347" w:author="Intel/ThomasL" w:date="2020-08-12T17:34:00Z"/>
        </w:trPr>
        <w:tc>
          <w:tcPr>
            <w:tcW w:w="7097" w:type="dxa"/>
          </w:tcPr>
          <w:p w14:paraId="08A2AE84" w14:textId="64C5A950" w:rsidR="00D21F07" w:rsidRDefault="00D21F07" w:rsidP="00D21F07">
            <w:pPr>
              <w:pStyle w:val="TAL"/>
              <w:rPr>
                <w:ins w:id="348" w:author="Intel/ThomasL" w:date="2020-08-12T17:35:00Z"/>
                <w:rFonts w:cs="Arial"/>
              </w:rPr>
            </w:pPr>
            <w:proofErr w:type="spellStart"/>
            <w:ins w:id="349" w:author="Intel/ThomasL" w:date="2020-08-12T17:35:00Z">
              <w:r w:rsidRPr="00BF5844">
                <w:rPr>
                  <w:rFonts w:cs="Arial"/>
                </w:rPr>
                <w:t>tsnStreamIdIdentificationType</w:t>
              </w:r>
              <w:proofErr w:type="spellEnd"/>
              <w:r>
                <w:rPr>
                  <w:rFonts w:cs="Arial"/>
                </w:rPr>
                <w:t xml:space="preserve"> value (octets </w:t>
              </w:r>
              <w:r w:rsidR="002613FF">
                <w:rPr>
                  <w:rFonts w:cs="Arial"/>
                </w:rPr>
                <w:t>13</w:t>
              </w:r>
              <w:r>
                <w:rPr>
                  <w:rFonts w:cs="Arial"/>
                </w:rPr>
                <w:t xml:space="preserve"> to </w:t>
              </w:r>
              <w:r w:rsidR="002613FF">
                <w:rPr>
                  <w:rFonts w:cs="Arial"/>
                </w:rPr>
                <w:t>16</w:t>
              </w:r>
              <w:r>
                <w:rPr>
                  <w:rFonts w:cs="Arial"/>
                </w:rPr>
                <w:t>)</w:t>
              </w:r>
            </w:ins>
          </w:p>
          <w:p w14:paraId="640DA849" w14:textId="77777777" w:rsidR="00D21F07" w:rsidRDefault="00D21F07" w:rsidP="00D21F07">
            <w:pPr>
              <w:pStyle w:val="TAL"/>
              <w:rPr>
                <w:ins w:id="350" w:author="Intel/ThomasL" w:date="2020-08-12T17:35:00Z"/>
              </w:rPr>
            </w:pPr>
          </w:p>
          <w:p w14:paraId="56578692" w14:textId="6DE013E6" w:rsidR="00D81455" w:rsidRPr="00B64C94" w:rsidRDefault="00D21F07" w:rsidP="00D21F07">
            <w:pPr>
              <w:pStyle w:val="TAL"/>
              <w:rPr>
                <w:ins w:id="351" w:author="Intel/ThomasL" w:date="2020-08-12T17:34:00Z"/>
              </w:rPr>
            </w:pPr>
            <w:proofErr w:type="spellStart"/>
            <w:ins w:id="352" w:author="Intel/ThomasL" w:date="2020-08-12T17:35:00Z">
              <w:r w:rsidRPr="00F60267">
                <w:rPr>
                  <w:lang w:eastAsia="ko-KR"/>
                </w:rPr>
                <w:t>tsnStreamIdIdentificationT</w:t>
              </w:r>
              <w:r>
                <w:rPr>
                  <w:lang w:eastAsia="ko-KR"/>
                </w:rPr>
                <w:t>ype</w:t>
              </w:r>
              <w:proofErr w:type="spellEnd"/>
              <w:r>
                <w:rPr>
                  <w:rFonts w:cs="Arial"/>
                </w:rPr>
                <w:t xml:space="preserve"> value</w:t>
              </w:r>
              <w:r w:rsidRPr="00DD7647">
                <w:t xml:space="preserve"> contains the value of </w:t>
              </w:r>
              <w:proofErr w:type="spellStart"/>
              <w:r w:rsidRPr="00F60267">
                <w:rPr>
                  <w:lang w:eastAsia="ko-KR"/>
                </w:rPr>
                <w:t>tsnStreamIdIdentificationT</w:t>
              </w:r>
              <w:r>
                <w:rPr>
                  <w:lang w:eastAsia="ko-KR"/>
                </w:rPr>
                <w:t>ype</w:t>
              </w:r>
              <w:proofErr w:type="spellEnd"/>
              <w:r w:rsidRPr="00DD7647">
                <w:t xml:space="preserve"> </w:t>
              </w:r>
              <w:r w:rsidRPr="00972C99">
                <w:t xml:space="preserve">in the form of </w:t>
              </w:r>
            </w:ins>
            <w:ins w:id="353" w:author="Intel/ThomasL" w:date="2020-08-13T11:30:00Z">
              <w:r w:rsidR="004732C7">
                <w:t>four</w:t>
              </w:r>
            </w:ins>
            <w:ins w:id="354" w:author="Intel/ThomasL" w:date="2020-08-12T17:35:00Z">
              <w:r w:rsidRPr="00972C99">
                <w:t xml:space="preserve"> octet</w:t>
              </w:r>
              <w:r>
                <w:t>s</w:t>
              </w:r>
              <w:r w:rsidRPr="00972C99">
                <w:t xml:space="preserve"> </w:t>
              </w:r>
              <w:r w:rsidRPr="00DD7647">
                <w:t>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9.1.1.6. The first 3 octets contain the binary encoding of Organizationally Unique Identifier (OUI) or Company ID (CID). The 4th octet contains the binary encoded value of type number.</w:t>
              </w:r>
            </w:ins>
            <w:ins w:id="355" w:author="Intel/ThomasL" w:date="2020-08-12T17:49:00Z">
              <w:r w:rsidR="00A75A9F">
                <w:t xml:space="preserve"> </w:t>
              </w:r>
            </w:ins>
            <w:ins w:id="356" w:author="Intel/ThomasL rev2" w:date="2020-08-25T21:56:00Z">
              <w:r w:rsidR="007D0DAC">
                <w:t xml:space="preserve">In this document </w:t>
              </w:r>
            </w:ins>
            <w:ins w:id="357" w:author="Intel/ThomasL" w:date="2020-08-12T17:49:00Z">
              <w:r w:rsidR="00A75A9F">
                <w:t>only</w:t>
              </w:r>
            </w:ins>
            <w:ins w:id="358" w:author="Intel/ThomasL rev2" w:date="2020-08-25T21:57:00Z">
              <w:r w:rsidR="00F970C7">
                <w:t xml:space="preserve"> </w:t>
              </w:r>
            </w:ins>
            <w:ins w:id="359" w:author="Intel/ThomasL" w:date="2020-08-12T17:55:00Z">
              <w:r w:rsidR="00A71F03">
                <w:t>OUI/</w:t>
              </w:r>
            </w:ins>
            <w:ins w:id="360" w:author="Intel/ThomasL" w:date="2020-08-12T17:56:00Z">
              <w:r w:rsidR="00676B58">
                <w:t>C</w:t>
              </w:r>
            </w:ins>
            <w:ins w:id="361" w:author="Intel/ThomasL" w:date="2020-08-12T17:55:00Z">
              <w:r w:rsidR="00A71F03">
                <w:t xml:space="preserve">ID </w:t>
              </w:r>
              <w:r w:rsidR="00C25B5C">
                <w:t xml:space="preserve">value </w:t>
              </w:r>
              <w:r w:rsidR="00A71F03" w:rsidRPr="00A71F03">
                <w:t>00-80-C2</w:t>
              </w:r>
            </w:ins>
            <w:ins w:id="362" w:author="Intel/ThomasL" w:date="2020-08-12T17:49:00Z">
              <w:r w:rsidR="00A75A9F">
                <w:t xml:space="preserve"> </w:t>
              </w:r>
            </w:ins>
            <w:ins w:id="363" w:author="Intel/ThomasL" w:date="2020-08-12T17:56:00Z">
              <w:r w:rsidR="00C25B5C">
                <w:t xml:space="preserve">with </w:t>
              </w:r>
            </w:ins>
            <w:ins w:id="364" w:author="Intel/ThomasL" w:date="2020-08-12T17:49:00Z">
              <w:r w:rsidR="008B5462">
                <w:t xml:space="preserve">type number </w:t>
              </w:r>
            </w:ins>
            <w:ins w:id="365" w:author="Intel/ThomasL" w:date="2020-08-12T17:50:00Z">
              <w:r w:rsidR="00623293">
                <w:t xml:space="preserve">value </w:t>
              </w:r>
            </w:ins>
            <w:ins w:id="366" w:author="Intel/ThomasL" w:date="2020-08-12T17:49:00Z">
              <w:r w:rsidR="008B5462">
                <w:t xml:space="preserve">1, 2 and </w:t>
              </w:r>
            </w:ins>
            <w:ins w:id="367" w:author="Intel/ThomasL rev2" w:date="2020-08-25T21:57:00Z">
              <w:r w:rsidR="00F970C7">
                <w:t>3</w:t>
              </w:r>
            </w:ins>
            <w:ins w:id="368" w:author="Intel/ThomasL rev2" w:date="2020-08-25T22:02:00Z">
              <w:r w:rsidR="005F0E9A">
                <w:t xml:space="preserve"> </w:t>
              </w:r>
              <w:r w:rsidR="005F0E9A">
                <w:t>are specified</w:t>
              </w:r>
            </w:ins>
            <w:ins w:id="369" w:author="Intel/ThomasL" w:date="2020-08-13T11:03:00Z">
              <w:r w:rsidR="000517AF">
                <w:t>.</w:t>
              </w:r>
            </w:ins>
            <w:ins w:id="370" w:author="Intel/ThomasL" w:date="2020-08-13T11:19:00Z">
              <w:r w:rsidR="0047323E">
                <w:t xml:space="preserve"> </w:t>
              </w:r>
            </w:ins>
            <w:ins w:id="371" w:author="Intel/ThomasL" w:date="2020-08-13T11:34:00Z">
              <w:r w:rsidR="00BC7818">
                <w:t xml:space="preserve">Other type number </w:t>
              </w:r>
            </w:ins>
            <w:ins w:id="372" w:author="Intel/ThomasL rev2" w:date="2020-08-25T22:02:00Z">
              <w:r w:rsidR="00EC475C">
                <w:t xml:space="preserve">values </w:t>
              </w:r>
            </w:ins>
            <w:ins w:id="373" w:author="Intel/ThomasL" w:date="2020-08-13T11:34:00Z">
              <w:r w:rsidR="00BC7818">
                <w:t xml:space="preserve">are reserved. </w:t>
              </w:r>
            </w:ins>
            <w:ins w:id="374" w:author="Intel/ThomasL" w:date="2020-08-13T11:21:00Z">
              <w:r w:rsidR="00CD3A65">
                <w:t xml:space="preserve">Other OUI/CID </w:t>
              </w:r>
            </w:ins>
            <w:ins w:id="375" w:author="Intel/ThomasL rev1" w:date="2020-08-23T15:15:00Z">
              <w:r w:rsidR="0081218C">
                <w:t xml:space="preserve">values </w:t>
              </w:r>
            </w:ins>
            <w:ins w:id="376" w:author="Intel/ThomasL" w:date="2020-08-13T11:21:00Z">
              <w:r w:rsidR="000B44F8">
                <w:t xml:space="preserve">are </w:t>
              </w:r>
            </w:ins>
            <w:ins w:id="377" w:author="Intel/ThomasL" w:date="2020-08-13T11:24:00Z">
              <w:r w:rsidR="008763D2">
                <w:t>out</w:t>
              </w:r>
            </w:ins>
            <w:ins w:id="378" w:author="Intel/ThomasL" w:date="2020-08-13T11:28:00Z">
              <w:r w:rsidR="00C705C5">
                <w:t>side</w:t>
              </w:r>
            </w:ins>
            <w:ins w:id="379" w:author="Intel/ThomasL" w:date="2020-08-13T11:26:00Z">
              <w:r w:rsidR="00F07508">
                <w:t xml:space="preserve"> </w:t>
              </w:r>
            </w:ins>
            <w:ins w:id="380" w:author="Intel/ThomasL" w:date="2020-08-13T11:24:00Z">
              <w:r w:rsidR="008763D2">
                <w:t xml:space="preserve">the scope of </w:t>
              </w:r>
            </w:ins>
            <w:ins w:id="381" w:author="Intel/ThomasL" w:date="2020-08-13T11:28:00Z">
              <w:r w:rsidR="00C92940">
                <w:t>the present document.</w:t>
              </w:r>
            </w:ins>
          </w:p>
        </w:tc>
      </w:tr>
      <w:tr w:rsidR="00D81455" w:rsidRPr="00EC4ACE" w14:paraId="7A4F9685" w14:textId="77777777" w:rsidTr="009467D2">
        <w:trPr>
          <w:cantSplit/>
          <w:jc w:val="center"/>
          <w:ins w:id="382" w:author="Intel/ThomasL" w:date="2020-08-12T17:34:00Z"/>
        </w:trPr>
        <w:tc>
          <w:tcPr>
            <w:tcW w:w="7097" w:type="dxa"/>
          </w:tcPr>
          <w:p w14:paraId="759899C2" w14:textId="77777777" w:rsidR="00D81455" w:rsidRPr="00B64C94" w:rsidRDefault="00D81455" w:rsidP="004A7CD1">
            <w:pPr>
              <w:pStyle w:val="TAL"/>
              <w:rPr>
                <w:ins w:id="383" w:author="Intel/ThomasL" w:date="2020-08-12T17:34:00Z"/>
                <w:lang w:eastAsia="ko-KR"/>
              </w:rPr>
            </w:pPr>
          </w:p>
        </w:tc>
      </w:tr>
      <w:tr w:rsidR="00104090" w:rsidRPr="00EC4ACE" w14:paraId="0A9BF9C3" w14:textId="77777777" w:rsidTr="009467D2">
        <w:trPr>
          <w:cantSplit/>
          <w:jc w:val="center"/>
          <w:ins w:id="384" w:author="Intel/ThomasL" w:date="2020-08-12T17:34:00Z"/>
        </w:trPr>
        <w:tc>
          <w:tcPr>
            <w:tcW w:w="7097" w:type="dxa"/>
          </w:tcPr>
          <w:p w14:paraId="10E9A83D" w14:textId="0A367E4E" w:rsidR="00DF332E" w:rsidRDefault="00DF332E" w:rsidP="00DF332E">
            <w:pPr>
              <w:pStyle w:val="TAL"/>
              <w:rPr>
                <w:ins w:id="385" w:author="Intel/ThomasL" w:date="2020-08-12T17:39:00Z"/>
                <w:rFonts w:cs="Arial"/>
              </w:rPr>
            </w:pPr>
            <w:proofErr w:type="spellStart"/>
            <w:ins w:id="386" w:author="Intel/ThomasL" w:date="2020-08-12T17:39:00Z">
              <w:r w:rsidRPr="00DF332E">
                <w:rPr>
                  <w:rFonts w:cs="Arial"/>
                </w:rPr>
                <w:t>tsnStreamIdParameters</w:t>
              </w:r>
              <w:proofErr w:type="spellEnd"/>
              <w:r>
                <w:rPr>
                  <w:rFonts w:cs="Arial"/>
                </w:rPr>
                <w:t xml:space="preserve"> (octets 1</w:t>
              </w:r>
            </w:ins>
            <w:ins w:id="387" w:author="Intel/ThomasL" w:date="2020-08-12T17:40:00Z">
              <w:r w:rsidR="00BF27B8">
                <w:rPr>
                  <w:rFonts w:cs="Arial"/>
                </w:rPr>
                <w:t>7</w:t>
              </w:r>
            </w:ins>
            <w:ins w:id="388" w:author="Intel/ThomasL" w:date="2020-08-12T17:39:00Z">
              <w:r>
                <w:rPr>
                  <w:rFonts w:cs="Arial"/>
                </w:rPr>
                <w:t xml:space="preserve"> to </w:t>
              </w:r>
            </w:ins>
            <w:ins w:id="389" w:author="Intel/ThomasL" w:date="2020-08-13T11:05:00Z">
              <w:r w:rsidR="009C2B6C">
                <w:rPr>
                  <w:rFonts w:cs="Arial"/>
                </w:rPr>
                <w:t>m</w:t>
              </w:r>
            </w:ins>
            <w:ins w:id="390" w:author="Intel/ThomasL" w:date="2020-08-12T17:39:00Z">
              <w:r>
                <w:rPr>
                  <w:rFonts w:cs="Arial"/>
                </w:rPr>
                <w:t>)</w:t>
              </w:r>
            </w:ins>
          </w:p>
          <w:p w14:paraId="0C7549C6" w14:textId="6EE7D8F7" w:rsidR="00104090" w:rsidRPr="00B64C94" w:rsidRDefault="00104090" w:rsidP="00104090">
            <w:pPr>
              <w:pStyle w:val="TAL"/>
              <w:rPr>
                <w:ins w:id="391" w:author="Intel/ThomasL" w:date="2020-08-12T17:34:00Z"/>
                <w:lang w:eastAsia="ko-KR"/>
              </w:rPr>
            </w:pPr>
          </w:p>
        </w:tc>
      </w:tr>
      <w:tr w:rsidR="00104090" w:rsidRPr="00EC4ACE" w14:paraId="23573B6C" w14:textId="77777777" w:rsidTr="009467D2">
        <w:trPr>
          <w:cantSplit/>
          <w:jc w:val="center"/>
          <w:ins w:id="392" w:author="Intel/ThomasL" w:date="2020-08-12T17:35:00Z"/>
        </w:trPr>
        <w:tc>
          <w:tcPr>
            <w:tcW w:w="7097" w:type="dxa"/>
          </w:tcPr>
          <w:p w14:paraId="05324635" w14:textId="77777777" w:rsidR="00160A94" w:rsidRDefault="00BF27B8" w:rsidP="00BF27B8">
            <w:pPr>
              <w:pStyle w:val="TAL"/>
              <w:rPr>
                <w:ins w:id="393" w:author="Intel/ThomasL" w:date="2020-08-12T17:41:00Z"/>
              </w:rPr>
            </w:pPr>
            <w:ins w:id="394" w:author="Intel/ThomasL" w:date="2020-08-12T17:40:00Z">
              <w:r>
                <w:rPr>
                  <w:lang w:eastAsia="ko-KR"/>
                </w:rPr>
                <w:t xml:space="preserve">Length of </w:t>
              </w:r>
              <w:proofErr w:type="spellStart"/>
              <w:r w:rsidRPr="00DF332E">
                <w:rPr>
                  <w:rFonts w:cs="Arial"/>
                </w:rPr>
                <w:t>tsnStreamIdParameters</w:t>
              </w:r>
              <w:proofErr w:type="spellEnd"/>
              <w:r w:rsidRPr="00993184"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(octet 17)</w:t>
              </w:r>
            </w:ins>
          </w:p>
          <w:p w14:paraId="449AF4E8" w14:textId="77777777" w:rsidR="00940E28" w:rsidRDefault="00940E28" w:rsidP="00BF27B8">
            <w:pPr>
              <w:pStyle w:val="TAL"/>
              <w:rPr>
                <w:ins w:id="395" w:author="Intel/ThomasL" w:date="2020-08-12T17:41:00Z"/>
              </w:rPr>
            </w:pPr>
          </w:p>
          <w:p w14:paraId="3061AAC1" w14:textId="502EF6E8" w:rsidR="00BF27B8" w:rsidRDefault="00160A94" w:rsidP="00BF27B8">
            <w:pPr>
              <w:pStyle w:val="TAL"/>
              <w:rPr>
                <w:ins w:id="396" w:author="Intel/ThomasL" w:date="2020-08-12T17:40:00Z"/>
                <w:rFonts w:cs="Arial"/>
              </w:rPr>
            </w:pPr>
            <w:ins w:id="397" w:author="Intel/ThomasL" w:date="2020-08-12T17:41:00Z">
              <w:r w:rsidRPr="00993184">
                <w:t xml:space="preserve">Length of </w:t>
              </w:r>
              <w:proofErr w:type="spellStart"/>
              <w:r w:rsidR="00940E28" w:rsidRPr="00DF332E">
                <w:rPr>
                  <w:rFonts w:cs="Arial"/>
                </w:rPr>
                <w:t>tsnStreamIdParameters</w:t>
              </w:r>
              <w:proofErr w:type="spellEnd"/>
              <w:r w:rsidRPr="00993184">
                <w:t xml:space="preserve"> contents contains the length of the val</w:t>
              </w:r>
            </w:ins>
            <w:ins w:id="398" w:author="Intel/ThomasL" w:date="2020-08-12T17:42:00Z">
              <w:r w:rsidR="00097DE1">
                <w:t>ue</w:t>
              </w:r>
            </w:ins>
            <w:ins w:id="399" w:author="Intel/ThomasL" w:date="2020-08-12T17:41:00Z">
              <w:r w:rsidRPr="00993184">
                <w:t xml:space="preserve"> part of </w:t>
              </w:r>
            </w:ins>
            <w:proofErr w:type="spellStart"/>
            <w:ins w:id="400" w:author="Intel/ThomasL" w:date="2020-08-12T17:42:00Z">
              <w:r w:rsidR="0062101A" w:rsidRPr="00DF332E">
                <w:rPr>
                  <w:rFonts w:cs="Arial"/>
                </w:rPr>
                <w:t>tsnStreamIdParameters</w:t>
              </w:r>
            </w:ins>
            <w:proofErr w:type="spellEnd"/>
            <w:ins w:id="401" w:author="Intel/ThomasL" w:date="2020-08-12T17:41:00Z">
              <w:r w:rsidRPr="00993184">
                <w:t xml:space="preserve"> in octets.</w:t>
              </w:r>
            </w:ins>
          </w:p>
          <w:p w14:paraId="77D78D5E" w14:textId="77777777" w:rsidR="00104090" w:rsidRPr="00B64C94" w:rsidRDefault="00104090" w:rsidP="00104090">
            <w:pPr>
              <w:pStyle w:val="TAL"/>
              <w:rPr>
                <w:ins w:id="402" w:author="Intel/ThomasL" w:date="2020-08-12T17:35:00Z"/>
                <w:lang w:eastAsia="ko-KR"/>
              </w:rPr>
            </w:pPr>
          </w:p>
        </w:tc>
      </w:tr>
      <w:tr w:rsidR="00104090" w:rsidRPr="00EC4ACE" w14:paraId="5D092C50" w14:textId="77777777" w:rsidTr="009467D2">
        <w:trPr>
          <w:cantSplit/>
          <w:jc w:val="center"/>
          <w:ins w:id="403" w:author="Intel/ThomasL" w:date="2020-08-12T17:35:00Z"/>
        </w:trPr>
        <w:tc>
          <w:tcPr>
            <w:tcW w:w="7097" w:type="dxa"/>
          </w:tcPr>
          <w:p w14:paraId="14709464" w14:textId="2971A2EE" w:rsidR="00104090" w:rsidRDefault="00104090" w:rsidP="00104090">
            <w:pPr>
              <w:pStyle w:val="TAL"/>
              <w:rPr>
                <w:ins w:id="404" w:author="Intel/ThomasL" w:date="2020-08-12T17:44:00Z"/>
                <w:rFonts w:cs="Arial"/>
              </w:rPr>
            </w:pPr>
            <w:proofErr w:type="spellStart"/>
            <w:ins w:id="405" w:author="Intel/ThomasL" w:date="2020-08-12T17:38:00Z">
              <w:r w:rsidRPr="00206F9D">
                <w:rPr>
                  <w:lang w:eastAsia="ko-KR"/>
                </w:rPr>
                <w:t>tsnCpeNullDownDestMac</w:t>
              </w:r>
              <w:proofErr w:type="spellEnd"/>
              <w:r w:rsidRPr="00206F9D">
                <w:rPr>
                  <w:lang w:eastAsia="ko-KR"/>
                </w:rPr>
                <w:t xml:space="preserve"> value</w:t>
              </w:r>
            </w:ins>
            <w:ins w:id="406" w:author="Intel/ThomasL" w:date="2020-08-12T17:43:00Z">
              <w:r w:rsidR="0062101A">
                <w:rPr>
                  <w:lang w:eastAsia="ko-KR"/>
                </w:rPr>
                <w:t xml:space="preserve"> </w:t>
              </w:r>
              <w:r w:rsidR="0062101A">
                <w:rPr>
                  <w:rFonts w:cs="Arial"/>
                </w:rPr>
                <w:t>(octets 18 to 2</w:t>
              </w:r>
            </w:ins>
            <w:ins w:id="407" w:author="Intel/ThomasL" w:date="2020-08-12T18:17:00Z">
              <w:r w:rsidR="000B6969">
                <w:rPr>
                  <w:rFonts w:cs="Arial"/>
                </w:rPr>
                <w:t>3</w:t>
              </w:r>
            </w:ins>
            <w:ins w:id="408" w:author="Intel/ThomasL" w:date="2020-08-12T17:43:00Z">
              <w:r w:rsidR="0062101A">
                <w:rPr>
                  <w:rFonts w:cs="Arial"/>
                </w:rPr>
                <w:t>)</w:t>
              </w:r>
            </w:ins>
          </w:p>
          <w:p w14:paraId="279A0377" w14:textId="77777777" w:rsidR="00674943" w:rsidRDefault="00674943" w:rsidP="00104090">
            <w:pPr>
              <w:pStyle w:val="TAL"/>
              <w:rPr>
                <w:ins w:id="409" w:author="Intel/ThomasL" w:date="2020-08-12T17:44:00Z"/>
                <w:rFonts w:cs="Arial"/>
              </w:rPr>
            </w:pPr>
          </w:p>
          <w:p w14:paraId="6BF6257D" w14:textId="7D63CEAB" w:rsidR="00674943" w:rsidRPr="00B64C94" w:rsidRDefault="001708D5" w:rsidP="00104090">
            <w:pPr>
              <w:pStyle w:val="TAL"/>
              <w:rPr>
                <w:ins w:id="410" w:author="Intel/ThomasL" w:date="2020-08-12T17:35:00Z"/>
              </w:rPr>
            </w:pPr>
            <w:proofErr w:type="spellStart"/>
            <w:ins w:id="411" w:author="Intel/ThomasL" w:date="2020-08-12T17:45:00Z">
              <w:r w:rsidRPr="00206F9D">
                <w:rPr>
                  <w:lang w:eastAsia="ko-KR"/>
                </w:rPr>
                <w:t>tsnCpeNullDownDestMac</w:t>
              </w:r>
              <w:proofErr w:type="spellEnd"/>
              <w:r w:rsidRPr="00206F9D">
                <w:rPr>
                  <w:lang w:eastAsia="ko-KR"/>
                </w:rPr>
                <w:t xml:space="preserve"> </w:t>
              </w:r>
            </w:ins>
            <w:ins w:id="412" w:author="Intel/ThomasL" w:date="2020-08-12T17:44:00Z">
              <w:r w:rsidR="00674943">
                <w:rPr>
                  <w:rFonts w:cs="Arial"/>
                </w:rPr>
                <w:t>value</w:t>
              </w:r>
              <w:r w:rsidR="00674943" w:rsidRPr="00DD7647">
                <w:t xml:space="preserve"> contains the value of </w:t>
              </w:r>
            </w:ins>
            <w:proofErr w:type="spellStart"/>
            <w:ins w:id="413" w:author="Intel/ThomasL" w:date="2020-08-12T17:45:00Z">
              <w:r w:rsidRPr="00206F9D">
                <w:rPr>
                  <w:lang w:eastAsia="ko-KR"/>
                </w:rPr>
                <w:t>tsnCpeNullDownDestMac</w:t>
              </w:r>
            </w:ins>
            <w:proofErr w:type="spellEnd"/>
            <w:ins w:id="414" w:author="Intel/ThomasL" w:date="2020-08-12T17:44:00Z">
              <w:r w:rsidR="00674943" w:rsidRPr="00DD7647">
                <w:t xml:space="preserve"> as specified in IEEE</w:t>
              </w:r>
              <w:r w:rsidR="00674943">
                <w:t> </w:t>
              </w:r>
              <w:r w:rsidR="00674943" w:rsidRPr="00DD7647">
                <w:t>802.1</w:t>
              </w:r>
              <w:r w:rsidR="00674943">
                <w:t>CB </w:t>
              </w:r>
              <w:r w:rsidR="00674943" w:rsidRPr="00DD7647">
                <w:t>[</w:t>
              </w:r>
              <w:r w:rsidR="00674943">
                <w:t>10</w:t>
              </w:r>
              <w:r w:rsidR="00674943" w:rsidRPr="00DD7647">
                <w:t xml:space="preserve">] </w:t>
              </w:r>
              <w:r w:rsidR="00674943">
                <w:t>clause 9.1.</w:t>
              </w:r>
            </w:ins>
            <w:ins w:id="415" w:author="Intel/ThomasL" w:date="2020-08-12T17:47:00Z">
              <w:r w:rsidR="00631053">
                <w:t>2</w:t>
              </w:r>
            </w:ins>
            <w:ins w:id="416" w:author="Intel/ThomasL" w:date="2020-08-12T17:44:00Z">
              <w:r w:rsidR="00674943">
                <w:t>.</w:t>
              </w:r>
            </w:ins>
            <w:ins w:id="417" w:author="Intel/ThomasL" w:date="2020-08-12T17:47:00Z">
              <w:r w:rsidR="00631053">
                <w:t>1</w:t>
              </w:r>
            </w:ins>
            <w:ins w:id="418" w:author="Intel/ThomasL" w:date="2020-08-12T18:14:00Z">
              <w:r w:rsidR="009E1617">
                <w:t>.</w:t>
              </w:r>
            </w:ins>
          </w:p>
        </w:tc>
      </w:tr>
      <w:tr w:rsidR="00104090" w:rsidRPr="00EC4ACE" w14:paraId="54B1EBBF" w14:textId="77777777" w:rsidTr="009467D2">
        <w:trPr>
          <w:cantSplit/>
          <w:jc w:val="center"/>
          <w:ins w:id="419" w:author="Intel/ThomasL" w:date="2020-08-12T17:35:00Z"/>
        </w:trPr>
        <w:tc>
          <w:tcPr>
            <w:tcW w:w="7097" w:type="dxa"/>
          </w:tcPr>
          <w:p w14:paraId="4904B573" w14:textId="77777777" w:rsidR="00104090" w:rsidRPr="00B64C94" w:rsidRDefault="00104090" w:rsidP="00104090">
            <w:pPr>
              <w:pStyle w:val="TAL"/>
              <w:rPr>
                <w:ins w:id="420" w:author="Intel/ThomasL" w:date="2020-08-12T17:35:00Z"/>
                <w:lang w:eastAsia="ko-KR"/>
              </w:rPr>
            </w:pPr>
          </w:p>
        </w:tc>
      </w:tr>
      <w:tr w:rsidR="00556DC4" w:rsidRPr="00EC4ACE" w14:paraId="25D1255F" w14:textId="77777777" w:rsidTr="009467D2">
        <w:trPr>
          <w:cantSplit/>
          <w:jc w:val="center"/>
          <w:ins w:id="421" w:author="Intel/ThomasL" w:date="2020-08-12T18:00:00Z"/>
        </w:trPr>
        <w:tc>
          <w:tcPr>
            <w:tcW w:w="7097" w:type="dxa"/>
          </w:tcPr>
          <w:p w14:paraId="78456E58" w14:textId="33D3F0EE" w:rsidR="00980174" w:rsidRDefault="00EE26A8" w:rsidP="00980174">
            <w:pPr>
              <w:pStyle w:val="TAL"/>
              <w:rPr>
                <w:ins w:id="422" w:author="Intel/ThomasL" w:date="2020-08-12T18:02:00Z"/>
                <w:rFonts w:cs="Arial"/>
              </w:rPr>
            </w:pPr>
            <w:proofErr w:type="spellStart"/>
            <w:ins w:id="423" w:author="Intel/ThomasL" w:date="2020-08-12T18:01:00Z">
              <w:r w:rsidRPr="00EE26A8">
                <w:rPr>
                  <w:lang w:eastAsia="ko-KR"/>
                </w:rPr>
                <w:t>tsnCpeNullDownTagged</w:t>
              </w:r>
              <w:proofErr w:type="spellEnd"/>
              <w:r w:rsidR="00980174">
                <w:rPr>
                  <w:lang w:eastAsia="ko-KR"/>
                </w:rPr>
                <w:t xml:space="preserve"> </w:t>
              </w:r>
              <w:r w:rsidR="00980174" w:rsidRPr="00206F9D">
                <w:rPr>
                  <w:lang w:eastAsia="ko-KR"/>
                </w:rPr>
                <w:t>value</w:t>
              </w:r>
              <w:r w:rsidR="00980174">
                <w:rPr>
                  <w:lang w:eastAsia="ko-KR"/>
                </w:rPr>
                <w:t xml:space="preserve"> </w:t>
              </w:r>
              <w:r w:rsidR="00980174">
                <w:rPr>
                  <w:rFonts w:cs="Arial"/>
                </w:rPr>
                <w:t>(octet 2</w:t>
              </w:r>
            </w:ins>
            <w:ins w:id="424" w:author="Intel/ThomasL" w:date="2020-08-12T18:19:00Z">
              <w:r w:rsidR="00C80F5E">
                <w:rPr>
                  <w:rFonts w:cs="Arial"/>
                </w:rPr>
                <w:t>4</w:t>
              </w:r>
            </w:ins>
            <w:ins w:id="425" w:author="Intel/ThomasL" w:date="2020-08-12T18:01:00Z">
              <w:r w:rsidR="00980174">
                <w:rPr>
                  <w:rFonts w:cs="Arial"/>
                </w:rPr>
                <w:t>)</w:t>
              </w:r>
            </w:ins>
          </w:p>
          <w:p w14:paraId="3AED7737" w14:textId="43034854" w:rsidR="00280416" w:rsidRDefault="00280416" w:rsidP="00980174">
            <w:pPr>
              <w:pStyle w:val="TAL"/>
              <w:rPr>
                <w:ins w:id="426" w:author="Intel/ThomasL" w:date="2020-08-12T18:02:00Z"/>
                <w:rFonts w:cs="Arial"/>
              </w:rPr>
            </w:pPr>
          </w:p>
          <w:p w14:paraId="4A2919D7" w14:textId="38714CCF" w:rsidR="00556DC4" w:rsidRPr="00280416" w:rsidRDefault="006D39BB" w:rsidP="00104090">
            <w:pPr>
              <w:pStyle w:val="TAL"/>
              <w:rPr>
                <w:ins w:id="427" w:author="Intel/ThomasL" w:date="2020-08-12T18:00:00Z"/>
                <w:lang w:eastAsia="ko-KR"/>
              </w:rPr>
            </w:pPr>
            <w:proofErr w:type="spellStart"/>
            <w:ins w:id="428" w:author="Intel/ThomasL" w:date="2020-08-12T18:04:00Z">
              <w:r w:rsidRPr="00EE26A8">
                <w:rPr>
                  <w:lang w:eastAsia="ko-KR"/>
                </w:rPr>
                <w:t>tsnCpeNullDownTagged</w:t>
              </w:r>
            </w:ins>
            <w:proofErr w:type="spellEnd"/>
            <w:ins w:id="429" w:author="Intel/ThomasL" w:date="2020-08-12T18:02:00Z">
              <w:r w:rsidR="00280416" w:rsidRPr="00206F9D">
                <w:rPr>
                  <w:lang w:eastAsia="ko-KR"/>
                </w:rPr>
                <w:t xml:space="preserve"> </w:t>
              </w:r>
              <w:r w:rsidR="00280416">
                <w:rPr>
                  <w:rFonts w:cs="Arial"/>
                </w:rPr>
                <w:t>value</w:t>
              </w:r>
              <w:r w:rsidR="00280416" w:rsidRPr="00DD7647">
                <w:t xml:space="preserve"> contains </w:t>
              </w:r>
            </w:ins>
            <w:ins w:id="430" w:author="Intel/ThomasL" w:date="2020-08-12T18:09:00Z">
              <w:r w:rsidR="00024E92">
                <w:t xml:space="preserve">an </w:t>
              </w:r>
              <w:r w:rsidR="009B221B" w:rsidRPr="009B221B">
                <w:t>enumerated value</w:t>
              </w:r>
              <w:r w:rsidR="009B221B">
                <w:t xml:space="preserve"> </w:t>
              </w:r>
            </w:ins>
            <w:ins w:id="431" w:author="Intel/ThomasL" w:date="2020-08-12T18:02:00Z">
              <w:r w:rsidR="00280416" w:rsidRPr="00DD7647">
                <w:t xml:space="preserve">of </w:t>
              </w:r>
            </w:ins>
            <w:proofErr w:type="spellStart"/>
            <w:ins w:id="432" w:author="Intel/ThomasL" w:date="2020-08-12T18:04:00Z">
              <w:r w:rsidRPr="00EE26A8">
                <w:rPr>
                  <w:lang w:eastAsia="ko-KR"/>
                </w:rPr>
                <w:t>tsnCpeNullDownTagged</w:t>
              </w:r>
              <w:proofErr w:type="spellEnd"/>
              <w:r w:rsidRPr="00206F9D">
                <w:rPr>
                  <w:lang w:eastAsia="ko-KR"/>
                </w:rPr>
                <w:t xml:space="preserve"> </w:t>
              </w:r>
            </w:ins>
            <w:ins w:id="433" w:author="Intel/ThomasL" w:date="2020-08-12T18:02:00Z">
              <w:r w:rsidR="00280416" w:rsidRPr="00DD7647">
                <w:t>as specified in IEEE</w:t>
              </w:r>
              <w:r w:rsidR="00280416">
                <w:t> </w:t>
              </w:r>
              <w:r w:rsidR="00280416" w:rsidRPr="00DD7647">
                <w:t>802.1</w:t>
              </w:r>
              <w:r w:rsidR="00280416">
                <w:t>CB </w:t>
              </w:r>
              <w:r w:rsidR="00280416" w:rsidRPr="00DD7647">
                <w:t>[</w:t>
              </w:r>
              <w:r w:rsidR="00280416">
                <w:t>10</w:t>
              </w:r>
              <w:r w:rsidR="00280416" w:rsidRPr="00DD7647">
                <w:t xml:space="preserve">] </w:t>
              </w:r>
              <w:r w:rsidR="00280416">
                <w:t>clause 9.1.2.</w:t>
              </w:r>
            </w:ins>
            <w:ins w:id="434" w:author="Intel/ThomasL" w:date="2020-08-12T18:12:00Z">
              <w:r w:rsidR="00C540F6">
                <w:t>2</w:t>
              </w:r>
            </w:ins>
            <w:ins w:id="435" w:author="Intel/ThomasL" w:date="2020-08-12T18:11:00Z">
              <w:r w:rsidR="0000402A">
                <w:t xml:space="preserve"> in the form of a binary encoded octet</w:t>
              </w:r>
            </w:ins>
            <w:ins w:id="436" w:author="Intel/ThomasL" w:date="2020-08-12T18:02:00Z">
              <w:r w:rsidR="00280416">
                <w:t>.</w:t>
              </w:r>
            </w:ins>
            <w:ins w:id="437" w:author="Intel/ThomasL" w:date="2020-08-12T18:05:00Z">
              <w:r w:rsidR="00333C34">
                <w:t xml:space="preserve"> </w:t>
              </w:r>
            </w:ins>
            <w:ins w:id="438" w:author="Intel/ThomasL" w:date="2020-08-12T18:10:00Z">
              <w:r w:rsidR="00B57B3E">
                <w:t>V</w:t>
              </w:r>
            </w:ins>
            <w:ins w:id="439" w:author="Intel/ThomasL" w:date="2020-08-12T18:05:00Z">
              <w:r w:rsidR="00E006F9">
                <w:t xml:space="preserve">alue “tagged” </w:t>
              </w:r>
            </w:ins>
            <w:ins w:id="440" w:author="Intel/ThomasL" w:date="2020-08-12T18:06:00Z">
              <w:r w:rsidR="00E006F9">
                <w:t>is encoded a</w:t>
              </w:r>
            </w:ins>
            <w:ins w:id="441" w:author="Intel/ThomasL" w:date="2020-08-12T18:08:00Z">
              <w:r w:rsidR="00483E66">
                <w:t>s</w:t>
              </w:r>
            </w:ins>
            <w:ins w:id="442" w:author="Intel/ThomasL" w:date="2020-08-12T18:06:00Z">
              <w:r w:rsidR="00E006F9">
                <w:t xml:space="preserve"> binary </w:t>
              </w:r>
              <w:r w:rsidR="008B463A">
                <w:t>0, value “prior</w:t>
              </w:r>
            </w:ins>
            <w:ins w:id="443" w:author="Intel/ThomasL" w:date="2020-08-12T18:08:00Z">
              <w:r w:rsidR="00483E66">
                <w:t>i</w:t>
              </w:r>
            </w:ins>
            <w:ins w:id="444" w:author="Intel/ThomasL" w:date="2020-08-12T18:06:00Z">
              <w:r w:rsidR="008B463A">
                <w:t>ty” is encoded a</w:t>
              </w:r>
            </w:ins>
            <w:ins w:id="445" w:author="Intel/ThomasL" w:date="2020-08-12T18:10:00Z">
              <w:r w:rsidR="00B57B3E">
                <w:t>s</w:t>
              </w:r>
            </w:ins>
            <w:ins w:id="446" w:author="Intel/ThomasL" w:date="2020-08-12T18:06:00Z">
              <w:r w:rsidR="008B463A">
                <w:t xml:space="preserve"> binary </w:t>
              </w:r>
            </w:ins>
            <w:ins w:id="447" w:author="Intel/ThomasL" w:date="2020-08-12T18:08:00Z">
              <w:r w:rsidR="00483E66">
                <w:t>1</w:t>
              </w:r>
              <w:r w:rsidR="00BB2145">
                <w:t>, and value “all” is encoded a</w:t>
              </w:r>
            </w:ins>
            <w:r w:rsidR="00DC20F6">
              <w:t>s</w:t>
            </w:r>
            <w:ins w:id="448" w:author="Intel/ThomasL" w:date="2020-08-12T18:08:00Z">
              <w:r w:rsidR="00BB2145">
                <w:t xml:space="preserve"> binary </w:t>
              </w:r>
            </w:ins>
            <w:ins w:id="449" w:author="Intel/ThomasL" w:date="2020-08-12T18:10:00Z">
              <w:r w:rsidR="00B57B3E">
                <w:t>2. A</w:t>
              </w:r>
            </w:ins>
            <w:ins w:id="450" w:author="Intel/ThomasL" w:date="2020-08-12T18:11:00Z">
              <w:r w:rsidR="0000402A">
                <w:t>ll other values are reserved.</w:t>
              </w:r>
            </w:ins>
          </w:p>
        </w:tc>
      </w:tr>
      <w:tr w:rsidR="00556DC4" w:rsidRPr="00EC4ACE" w14:paraId="25E37A12" w14:textId="77777777" w:rsidTr="009467D2">
        <w:trPr>
          <w:cantSplit/>
          <w:jc w:val="center"/>
          <w:ins w:id="451" w:author="Intel/ThomasL" w:date="2020-08-12T18:00:00Z"/>
        </w:trPr>
        <w:tc>
          <w:tcPr>
            <w:tcW w:w="7097" w:type="dxa"/>
          </w:tcPr>
          <w:p w14:paraId="2D941B2E" w14:textId="77777777" w:rsidR="00556DC4" w:rsidRPr="00B64C94" w:rsidRDefault="00556DC4" w:rsidP="00104090">
            <w:pPr>
              <w:pStyle w:val="TAL"/>
              <w:rPr>
                <w:ins w:id="452" w:author="Intel/ThomasL" w:date="2020-08-12T18:00:00Z"/>
                <w:lang w:eastAsia="ko-KR"/>
              </w:rPr>
            </w:pPr>
          </w:p>
        </w:tc>
      </w:tr>
      <w:tr w:rsidR="00556DC4" w:rsidRPr="00EC4ACE" w14:paraId="47EAB2A2" w14:textId="77777777" w:rsidTr="009467D2">
        <w:trPr>
          <w:cantSplit/>
          <w:jc w:val="center"/>
          <w:ins w:id="453" w:author="Intel/ThomasL" w:date="2020-08-12T18:00:00Z"/>
        </w:trPr>
        <w:tc>
          <w:tcPr>
            <w:tcW w:w="7097" w:type="dxa"/>
          </w:tcPr>
          <w:p w14:paraId="1CFFC494" w14:textId="2873F4F4" w:rsidR="00CD1B11" w:rsidRDefault="00980174" w:rsidP="00CD1B11">
            <w:pPr>
              <w:pStyle w:val="TAL"/>
              <w:rPr>
                <w:ins w:id="454" w:author="Intel/ThomasL" w:date="2020-08-12T18:02:00Z"/>
                <w:rFonts w:cs="Arial"/>
              </w:rPr>
            </w:pPr>
            <w:proofErr w:type="spellStart"/>
            <w:ins w:id="455" w:author="Intel/ThomasL" w:date="2020-08-12T18:01:00Z">
              <w:r w:rsidRPr="003A7C47">
                <w:rPr>
                  <w:lang w:eastAsia="ko-KR"/>
                </w:rPr>
                <w:t>tsnCpeNullDownVlan</w:t>
              </w:r>
            </w:ins>
            <w:proofErr w:type="spellEnd"/>
            <w:ins w:id="456" w:author="Intel/ThomasL" w:date="2020-08-12T18:02:00Z">
              <w:r w:rsidR="00CD1B11">
                <w:rPr>
                  <w:lang w:eastAsia="ko-KR"/>
                </w:rPr>
                <w:t xml:space="preserve"> value </w:t>
              </w:r>
              <w:r w:rsidR="00CD1B11">
                <w:rPr>
                  <w:rFonts w:cs="Arial"/>
                </w:rPr>
                <w:t>(octets 2</w:t>
              </w:r>
            </w:ins>
            <w:ins w:id="457" w:author="Intel/ThomasL" w:date="2020-08-12T18:19:00Z">
              <w:r w:rsidR="00C80F5E">
                <w:rPr>
                  <w:rFonts w:cs="Arial"/>
                </w:rPr>
                <w:t>5</w:t>
              </w:r>
            </w:ins>
            <w:ins w:id="458" w:author="Intel/ThomasL" w:date="2020-08-12T18:02:00Z">
              <w:r w:rsidR="00CD1B11">
                <w:rPr>
                  <w:rFonts w:cs="Arial"/>
                </w:rPr>
                <w:t xml:space="preserve"> to 2</w:t>
              </w:r>
            </w:ins>
            <w:ins w:id="459" w:author="Intel/ThomasL" w:date="2020-08-12T18:20:00Z">
              <w:r w:rsidR="00C80F5E">
                <w:rPr>
                  <w:rFonts w:cs="Arial"/>
                </w:rPr>
                <w:t>6</w:t>
              </w:r>
            </w:ins>
            <w:ins w:id="460" w:author="Intel/ThomasL" w:date="2020-08-12T18:02:00Z">
              <w:r w:rsidR="00CD1B11">
                <w:rPr>
                  <w:rFonts w:cs="Arial"/>
                </w:rPr>
                <w:t>)</w:t>
              </w:r>
            </w:ins>
          </w:p>
          <w:p w14:paraId="6F3AF370" w14:textId="77777777" w:rsidR="00303CA2" w:rsidRDefault="00303CA2" w:rsidP="00104090">
            <w:pPr>
              <w:pStyle w:val="TAL"/>
              <w:rPr>
                <w:ins w:id="461" w:author="Intel/ThomasL" w:date="2020-08-12T18:21:00Z"/>
                <w:lang w:eastAsia="ko-KR"/>
              </w:rPr>
            </w:pPr>
          </w:p>
          <w:p w14:paraId="72AF3E01" w14:textId="01469087" w:rsidR="00556DC4" w:rsidRPr="00B64C94" w:rsidRDefault="004A41B5" w:rsidP="00104090">
            <w:pPr>
              <w:pStyle w:val="TAL"/>
              <w:rPr>
                <w:ins w:id="462" w:author="Intel/ThomasL" w:date="2020-08-12T18:00:00Z"/>
                <w:lang w:eastAsia="ko-KR"/>
              </w:rPr>
            </w:pPr>
            <w:proofErr w:type="spellStart"/>
            <w:ins w:id="463" w:author="Intel/ThomasL" w:date="2020-08-12T18:21:00Z">
              <w:r w:rsidRPr="003A7C47">
                <w:rPr>
                  <w:lang w:eastAsia="ko-KR"/>
                </w:rPr>
                <w:t>tsnCpeNullDownVlan</w:t>
              </w:r>
              <w:proofErr w:type="spellEnd"/>
              <w:r>
                <w:rPr>
                  <w:lang w:eastAsia="ko-KR"/>
                </w:rPr>
                <w:t xml:space="preserve"> </w:t>
              </w:r>
              <w:r w:rsidR="00303CA2">
                <w:rPr>
                  <w:rFonts w:cs="Arial"/>
                </w:rPr>
                <w:t>value</w:t>
              </w:r>
              <w:r w:rsidR="00303CA2" w:rsidRPr="00DD7647">
                <w:t xml:space="preserve"> contains the value of </w:t>
              </w:r>
              <w:proofErr w:type="spellStart"/>
              <w:r w:rsidRPr="003A7C47">
                <w:rPr>
                  <w:lang w:eastAsia="ko-KR"/>
                </w:rPr>
                <w:t>tsnCpeNullDownVlan</w:t>
              </w:r>
              <w:proofErr w:type="spellEnd"/>
              <w:r w:rsidR="00303CA2" w:rsidRPr="00DD7647">
                <w:t xml:space="preserve"> as specified in IEEE</w:t>
              </w:r>
              <w:r w:rsidR="00303CA2">
                <w:t> </w:t>
              </w:r>
              <w:r w:rsidR="00303CA2" w:rsidRPr="00DD7647">
                <w:t>802.1</w:t>
              </w:r>
              <w:r w:rsidR="00303CA2">
                <w:t>CB </w:t>
              </w:r>
              <w:r w:rsidR="00303CA2" w:rsidRPr="00DD7647">
                <w:t>[</w:t>
              </w:r>
              <w:r w:rsidR="00303CA2">
                <w:t>10</w:t>
              </w:r>
              <w:r w:rsidR="00303CA2" w:rsidRPr="00DD7647">
                <w:t xml:space="preserve">] </w:t>
              </w:r>
              <w:r w:rsidR="00303CA2">
                <w:t>clause 9.1.2.</w:t>
              </w:r>
              <w:r>
                <w:t>3</w:t>
              </w:r>
              <w:r w:rsidR="00303CA2">
                <w:t>.</w:t>
              </w:r>
            </w:ins>
          </w:p>
        </w:tc>
      </w:tr>
      <w:tr w:rsidR="00556DC4" w:rsidRPr="00EC4ACE" w14:paraId="273C42DC" w14:textId="77777777" w:rsidTr="009467D2">
        <w:trPr>
          <w:cantSplit/>
          <w:jc w:val="center"/>
          <w:ins w:id="464" w:author="Intel/ThomasL" w:date="2020-08-12T18:00:00Z"/>
        </w:trPr>
        <w:tc>
          <w:tcPr>
            <w:tcW w:w="7097" w:type="dxa"/>
          </w:tcPr>
          <w:p w14:paraId="07F398DE" w14:textId="77777777" w:rsidR="00556DC4" w:rsidRPr="00B64C94" w:rsidRDefault="00556DC4" w:rsidP="00104090">
            <w:pPr>
              <w:pStyle w:val="TAL"/>
              <w:rPr>
                <w:ins w:id="465" w:author="Intel/ThomasL" w:date="2020-08-12T18:00:00Z"/>
                <w:lang w:eastAsia="ko-KR"/>
              </w:rPr>
            </w:pPr>
          </w:p>
        </w:tc>
      </w:tr>
      <w:tr w:rsidR="00AE4382" w:rsidRPr="00EC4ACE" w14:paraId="02D97EEC" w14:textId="77777777" w:rsidTr="00A616C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66" w:author="Intel/ThomasL" w:date="2020-08-12T18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67" w:author="Intel/ThomasL" w:date="2020-08-12T18:00:00Z"/>
          <w:trPrChange w:id="468" w:author="Intel/ThomasL" w:date="2020-08-12T18:23:00Z">
            <w:trPr>
              <w:cantSplit/>
              <w:jc w:val="center"/>
            </w:trPr>
          </w:trPrChange>
        </w:trPr>
        <w:tc>
          <w:tcPr>
            <w:tcW w:w="7097" w:type="dxa"/>
            <w:tcPrChange w:id="469" w:author="Intel/ThomasL" w:date="2020-08-12T18:23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4EDC021C" w14:textId="2DD79FF5" w:rsidR="00AE4382" w:rsidRDefault="00AE4382" w:rsidP="00AE4382">
            <w:pPr>
              <w:pStyle w:val="TAL"/>
              <w:rPr>
                <w:ins w:id="470" w:author="Intel/ThomasL" w:date="2020-08-12T18:27:00Z"/>
                <w:rFonts w:cs="Arial"/>
              </w:rPr>
            </w:pPr>
            <w:proofErr w:type="spellStart"/>
            <w:ins w:id="471" w:author="Intel/ThomasL" w:date="2020-08-12T18:27:00Z">
              <w:r w:rsidRPr="00206F9D">
                <w:rPr>
                  <w:lang w:eastAsia="ko-KR"/>
                </w:rPr>
                <w:t>tsnCpe</w:t>
              </w:r>
            </w:ins>
            <w:ins w:id="472" w:author="Intel/ThomasL" w:date="2020-08-12T18:28:00Z">
              <w:r w:rsidR="00D52071" w:rsidRPr="00D52071">
                <w:rPr>
                  <w:lang w:eastAsia="ko-KR"/>
                </w:rPr>
                <w:t>SmacVlan</w:t>
              </w:r>
            </w:ins>
            <w:ins w:id="473" w:author="Intel/ThomasL" w:date="2020-08-12T18:27:00Z">
              <w:r w:rsidRPr="00206F9D">
                <w:rPr>
                  <w:lang w:eastAsia="ko-KR"/>
                </w:rPr>
                <w:t>Down</w:t>
              </w:r>
            </w:ins>
            <w:ins w:id="474" w:author="Intel/ThomasL" w:date="2020-08-12T18:30:00Z">
              <w:r w:rsidR="005C3A1B">
                <w:rPr>
                  <w:lang w:eastAsia="ko-KR"/>
                </w:rPr>
                <w:t>Src</w:t>
              </w:r>
            </w:ins>
            <w:ins w:id="475" w:author="Intel/ThomasL" w:date="2020-08-12T18:27:00Z">
              <w:r w:rsidRPr="00206F9D">
                <w:rPr>
                  <w:lang w:eastAsia="ko-KR"/>
                </w:rPr>
                <w:t>Mac</w:t>
              </w:r>
              <w:proofErr w:type="spellEnd"/>
              <w:r w:rsidRPr="00206F9D">
                <w:rPr>
                  <w:lang w:eastAsia="ko-KR"/>
                </w:rPr>
                <w:t xml:space="preserve"> value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(octets 18 to 23)</w:t>
              </w:r>
            </w:ins>
          </w:p>
          <w:p w14:paraId="6949C0B0" w14:textId="77777777" w:rsidR="00AE4382" w:rsidRDefault="00AE4382" w:rsidP="00AE4382">
            <w:pPr>
              <w:pStyle w:val="TAL"/>
              <w:rPr>
                <w:ins w:id="476" w:author="Intel/ThomasL" w:date="2020-08-12T18:27:00Z"/>
                <w:rFonts w:cs="Arial"/>
              </w:rPr>
            </w:pPr>
          </w:p>
          <w:p w14:paraId="4C415EAA" w14:textId="7C6FC383" w:rsidR="00AE4382" w:rsidRPr="00B64C94" w:rsidRDefault="00AE4382" w:rsidP="00AE4382">
            <w:pPr>
              <w:pStyle w:val="TAL"/>
              <w:rPr>
                <w:ins w:id="477" w:author="Intel/ThomasL" w:date="2020-08-12T18:00:00Z"/>
                <w:lang w:eastAsia="ko-KR"/>
              </w:rPr>
            </w:pPr>
            <w:proofErr w:type="spellStart"/>
            <w:ins w:id="478" w:author="Intel/ThomasL" w:date="2020-08-12T18:27:00Z">
              <w:r w:rsidRPr="00206F9D">
                <w:rPr>
                  <w:lang w:eastAsia="ko-KR"/>
                </w:rPr>
                <w:t>tsnCpe</w:t>
              </w:r>
            </w:ins>
            <w:ins w:id="479" w:author="Intel/ThomasL" w:date="2020-08-12T18:29:00Z">
              <w:r w:rsidR="00D52071" w:rsidRPr="00D52071">
                <w:rPr>
                  <w:lang w:eastAsia="ko-KR"/>
                </w:rPr>
                <w:t>SmacVlan</w:t>
              </w:r>
            </w:ins>
            <w:ins w:id="480" w:author="Intel/ThomasL" w:date="2020-08-12T18:27:00Z">
              <w:r w:rsidRPr="00206F9D">
                <w:rPr>
                  <w:lang w:eastAsia="ko-KR"/>
                </w:rPr>
                <w:t>Down</w:t>
              </w:r>
            </w:ins>
            <w:ins w:id="481" w:author="Intel/ThomasL" w:date="2020-08-12T18:30:00Z">
              <w:r w:rsidR="00954D38">
                <w:rPr>
                  <w:lang w:eastAsia="ko-KR"/>
                </w:rPr>
                <w:t>Src</w:t>
              </w:r>
            </w:ins>
            <w:ins w:id="482" w:author="Intel/ThomasL" w:date="2020-08-12T18:27:00Z">
              <w:r w:rsidRPr="00206F9D">
                <w:rPr>
                  <w:lang w:eastAsia="ko-KR"/>
                </w:rPr>
                <w:t>Mac</w:t>
              </w:r>
              <w:proofErr w:type="spellEnd"/>
              <w:r w:rsidRPr="00206F9D"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value</w:t>
              </w:r>
              <w:r w:rsidRPr="00DD7647">
                <w:t xml:space="preserve"> contains the value of </w:t>
              </w:r>
              <w:proofErr w:type="spellStart"/>
              <w:r w:rsidRPr="00206F9D">
                <w:rPr>
                  <w:lang w:eastAsia="ko-KR"/>
                </w:rPr>
                <w:t>tsnCpe</w:t>
              </w:r>
            </w:ins>
            <w:ins w:id="483" w:author="Intel/ThomasL" w:date="2020-08-12T18:29:00Z">
              <w:r w:rsidR="00D52071" w:rsidRPr="00D52071">
                <w:rPr>
                  <w:lang w:eastAsia="ko-KR"/>
                </w:rPr>
                <w:t>SmacVlan</w:t>
              </w:r>
            </w:ins>
            <w:ins w:id="484" w:author="Intel/ThomasL" w:date="2020-08-12T18:27:00Z">
              <w:r w:rsidRPr="00206F9D">
                <w:rPr>
                  <w:lang w:eastAsia="ko-KR"/>
                </w:rPr>
                <w:t>Down</w:t>
              </w:r>
            </w:ins>
            <w:ins w:id="485" w:author="Intel/ThomasL" w:date="2020-08-12T18:30:00Z">
              <w:r w:rsidR="00954D38">
                <w:rPr>
                  <w:lang w:eastAsia="ko-KR"/>
                </w:rPr>
                <w:t>Src</w:t>
              </w:r>
            </w:ins>
            <w:ins w:id="486" w:author="Intel/ThomasL" w:date="2020-08-12T18:27:00Z">
              <w:r w:rsidRPr="00206F9D">
                <w:rPr>
                  <w:lang w:eastAsia="ko-KR"/>
                </w:rPr>
                <w:t>tMac</w:t>
              </w:r>
              <w:proofErr w:type="spellEnd"/>
              <w:r w:rsidRPr="00DD7647">
                <w:t xml:space="preserve"> 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</w:t>
              </w:r>
            </w:ins>
            <w:ins w:id="487" w:author="Intel/ThomasL" w:date="2020-08-12T18:30:00Z">
              <w:r w:rsidR="00954D38">
                <w:t>3</w:t>
              </w:r>
            </w:ins>
            <w:ins w:id="488" w:author="Intel/ThomasL" w:date="2020-08-12T18:27:00Z">
              <w:r>
                <w:t>.1.</w:t>
              </w:r>
            </w:ins>
          </w:p>
        </w:tc>
      </w:tr>
      <w:tr w:rsidR="00AE4382" w:rsidRPr="00EC4ACE" w14:paraId="1AD0FA0D" w14:textId="77777777" w:rsidTr="00A616C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89" w:author="Intel/ThomasL" w:date="2020-08-12T18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90" w:author="Intel/ThomasL" w:date="2020-08-12T18:23:00Z"/>
          <w:trPrChange w:id="491" w:author="Intel/ThomasL" w:date="2020-08-12T18:23:00Z">
            <w:trPr>
              <w:cantSplit/>
              <w:jc w:val="center"/>
            </w:trPr>
          </w:trPrChange>
        </w:trPr>
        <w:tc>
          <w:tcPr>
            <w:tcW w:w="7097" w:type="dxa"/>
            <w:tcPrChange w:id="492" w:author="Intel/ThomasL" w:date="2020-08-12T18:23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49FA02F" w14:textId="77777777" w:rsidR="00AE4382" w:rsidRPr="00B64C94" w:rsidRDefault="00AE4382" w:rsidP="00AE4382">
            <w:pPr>
              <w:pStyle w:val="TAL"/>
              <w:rPr>
                <w:ins w:id="493" w:author="Intel/ThomasL" w:date="2020-08-12T18:23:00Z"/>
                <w:lang w:eastAsia="ko-KR"/>
              </w:rPr>
            </w:pPr>
          </w:p>
        </w:tc>
      </w:tr>
      <w:tr w:rsidR="00AE4382" w:rsidRPr="00EC4ACE" w14:paraId="4EBDB6C5" w14:textId="77777777" w:rsidTr="00AE438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94" w:author="Intel/ThomasL" w:date="2020-08-12T18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95" w:author="Intel/ThomasL" w:date="2020-08-12T18:23:00Z"/>
          <w:trPrChange w:id="496" w:author="Intel/ThomasL" w:date="2020-08-12T18:27:00Z">
            <w:trPr>
              <w:cantSplit/>
              <w:jc w:val="center"/>
            </w:trPr>
          </w:trPrChange>
        </w:trPr>
        <w:tc>
          <w:tcPr>
            <w:tcW w:w="7097" w:type="dxa"/>
            <w:tcPrChange w:id="497" w:author="Intel/ThomasL" w:date="2020-08-12T18:27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6D191E44" w14:textId="084AAF32" w:rsidR="00AE4382" w:rsidRDefault="00C05941" w:rsidP="00AE4382">
            <w:pPr>
              <w:pStyle w:val="TAL"/>
              <w:rPr>
                <w:ins w:id="498" w:author="Intel/ThomasL" w:date="2020-08-12T18:28:00Z"/>
                <w:rFonts w:cs="Arial"/>
              </w:rPr>
            </w:pPr>
            <w:proofErr w:type="spellStart"/>
            <w:ins w:id="499" w:author="Intel/ThomasL" w:date="2020-08-12T18:31:00Z">
              <w:r w:rsidRPr="00C05941">
                <w:rPr>
                  <w:lang w:eastAsia="ko-KR"/>
                </w:rPr>
                <w:lastRenderedPageBreak/>
                <w:t>tsnCpeSmacVlanDownTagged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500" w:author="Intel/ThomasL" w:date="2020-08-12T18:28:00Z">
              <w:r w:rsidR="00AE4382" w:rsidRPr="00206F9D">
                <w:rPr>
                  <w:lang w:eastAsia="ko-KR"/>
                </w:rPr>
                <w:t>value</w:t>
              </w:r>
              <w:r w:rsidR="00AE4382">
                <w:rPr>
                  <w:lang w:eastAsia="ko-KR"/>
                </w:rPr>
                <w:t xml:space="preserve"> </w:t>
              </w:r>
              <w:r w:rsidR="00AE4382">
                <w:rPr>
                  <w:rFonts w:cs="Arial"/>
                </w:rPr>
                <w:t>(octet 24)</w:t>
              </w:r>
            </w:ins>
          </w:p>
          <w:p w14:paraId="77AB0CC9" w14:textId="77777777" w:rsidR="00AE4382" w:rsidRDefault="00AE4382" w:rsidP="00AE4382">
            <w:pPr>
              <w:pStyle w:val="TAL"/>
              <w:rPr>
                <w:ins w:id="501" w:author="Intel/ThomasL" w:date="2020-08-12T18:28:00Z"/>
                <w:rFonts w:cs="Arial"/>
              </w:rPr>
            </w:pPr>
          </w:p>
          <w:p w14:paraId="7B463073" w14:textId="1A4E88FB" w:rsidR="00AE4382" w:rsidRPr="00B64C94" w:rsidRDefault="00C05941" w:rsidP="00AE4382">
            <w:pPr>
              <w:pStyle w:val="TAL"/>
              <w:rPr>
                <w:ins w:id="502" w:author="Intel/ThomasL" w:date="2020-08-12T18:23:00Z"/>
                <w:lang w:eastAsia="ko-KR"/>
              </w:rPr>
            </w:pPr>
            <w:proofErr w:type="spellStart"/>
            <w:ins w:id="503" w:author="Intel/ThomasL" w:date="2020-08-12T18:31:00Z">
              <w:r w:rsidRPr="00C05941">
                <w:rPr>
                  <w:lang w:eastAsia="ko-KR"/>
                </w:rPr>
                <w:t>tsnCpeSmacVlanDownTagged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504" w:author="Intel/ThomasL" w:date="2020-08-12T18:28:00Z">
              <w:r w:rsidR="00AE4382">
                <w:rPr>
                  <w:rFonts w:cs="Arial"/>
                </w:rPr>
                <w:t>value</w:t>
              </w:r>
              <w:r w:rsidR="00AE4382" w:rsidRPr="00DD7647">
                <w:t xml:space="preserve"> contains </w:t>
              </w:r>
              <w:r w:rsidR="00AE4382">
                <w:t xml:space="preserve">an </w:t>
              </w:r>
              <w:r w:rsidR="00AE4382" w:rsidRPr="009B221B">
                <w:t>enumerated value</w:t>
              </w:r>
              <w:r w:rsidR="00AE4382">
                <w:t xml:space="preserve"> </w:t>
              </w:r>
              <w:r w:rsidR="00AE4382" w:rsidRPr="00DD7647">
                <w:t xml:space="preserve">of </w:t>
              </w:r>
            </w:ins>
            <w:proofErr w:type="spellStart"/>
            <w:ins w:id="505" w:author="Intel/ThomasL" w:date="2020-08-12T18:31:00Z">
              <w:r w:rsidRPr="00C05941">
                <w:rPr>
                  <w:lang w:eastAsia="ko-KR"/>
                </w:rPr>
                <w:t>tsnCpeSmacVlanDownTagged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506" w:author="Intel/ThomasL" w:date="2020-08-12T18:28:00Z">
              <w:r w:rsidR="00AE4382" w:rsidRPr="00DD7647">
                <w:t>as specified in IEEE</w:t>
              </w:r>
              <w:r w:rsidR="00AE4382">
                <w:t> </w:t>
              </w:r>
              <w:r w:rsidR="00AE4382" w:rsidRPr="00DD7647">
                <w:t>802.1</w:t>
              </w:r>
              <w:r w:rsidR="00AE4382">
                <w:t>CB </w:t>
              </w:r>
              <w:r w:rsidR="00AE4382" w:rsidRPr="00DD7647">
                <w:t>[</w:t>
              </w:r>
              <w:r w:rsidR="00AE4382">
                <w:t>10</w:t>
              </w:r>
              <w:r w:rsidR="00AE4382" w:rsidRPr="00DD7647">
                <w:t xml:space="preserve">] </w:t>
              </w:r>
              <w:r w:rsidR="00AE4382">
                <w:t>clause 9.1.</w:t>
              </w:r>
            </w:ins>
            <w:ins w:id="507" w:author="Intel/ThomasL" w:date="2020-08-12T18:31:00Z">
              <w:r>
                <w:t>3</w:t>
              </w:r>
            </w:ins>
            <w:ins w:id="508" w:author="Intel/ThomasL" w:date="2020-08-12T18:28:00Z">
              <w:r w:rsidR="00AE4382">
                <w:t>.2 in the form of a binary encoded octet. Value “tagged” is encoded as binary 0, value “priority” is encoded as binary 1, and value “all” is encoded a</w:t>
              </w:r>
            </w:ins>
            <w:r w:rsidR="00B97B36">
              <w:t>s</w:t>
            </w:r>
            <w:ins w:id="509" w:author="Intel/ThomasL" w:date="2020-08-12T18:28:00Z">
              <w:r w:rsidR="00AE4382">
                <w:t xml:space="preserve"> binary 2. All other values are reserved.</w:t>
              </w:r>
            </w:ins>
          </w:p>
        </w:tc>
      </w:tr>
      <w:tr w:rsidR="00AE4382" w:rsidRPr="00EC4ACE" w14:paraId="58725A20" w14:textId="77777777" w:rsidTr="00AE438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10" w:author="Intel/ThomasL" w:date="2020-08-12T18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11" w:author="Intel/ThomasL" w:date="2020-08-12T18:27:00Z"/>
          <w:trPrChange w:id="512" w:author="Intel/ThomasL" w:date="2020-08-12T18:27:00Z">
            <w:trPr>
              <w:cantSplit/>
              <w:jc w:val="center"/>
            </w:trPr>
          </w:trPrChange>
        </w:trPr>
        <w:tc>
          <w:tcPr>
            <w:tcW w:w="7097" w:type="dxa"/>
            <w:tcPrChange w:id="513" w:author="Intel/ThomasL" w:date="2020-08-12T18:27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ADF6D57" w14:textId="77777777" w:rsidR="00AE4382" w:rsidRPr="00B64C94" w:rsidRDefault="00AE4382" w:rsidP="00AE4382">
            <w:pPr>
              <w:pStyle w:val="TAL"/>
              <w:rPr>
                <w:ins w:id="514" w:author="Intel/ThomasL" w:date="2020-08-12T18:27:00Z"/>
                <w:lang w:eastAsia="ko-KR"/>
              </w:rPr>
            </w:pPr>
          </w:p>
        </w:tc>
      </w:tr>
      <w:tr w:rsidR="00AE4382" w:rsidRPr="00EC4ACE" w14:paraId="05113CF7" w14:textId="77777777" w:rsidTr="00AE438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15" w:author="Intel/ThomasL" w:date="2020-08-12T18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16" w:author="Intel/ThomasL" w:date="2020-08-12T18:27:00Z"/>
          <w:trPrChange w:id="517" w:author="Intel/ThomasL" w:date="2020-08-12T18:27:00Z">
            <w:trPr>
              <w:cantSplit/>
              <w:jc w:val="center"/>
            </w:trPr>
          </w:trPrChange>
        </w:trPr>
        <w:tc>
          <w:tcPr>
            <w:tcW w:w="7097" w:type="dxa"/>
            <w:tcPrChange w:id="518" w:author="Intel/ThomasL" w:date="2020-08-12T18:27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46A8979F" w14:textId="4CC8FA44" w:rsidR="00AE4382" w:rsidRDefault="00B57C33" w:rsidP="00AE4382">
            <w:pPr>
              <w:pStyle w:val="TAL"/>
              <w:rPr>
                <w:ins w:id="519" w:author="Intel/ThomasL" w:date="2020-08-12T18:28:00Z"/>
                <w:rFonts w:cs="Arial"/>
              </w:rPr>
            </w:pPr>
            <w:proofErr w:type="spellStart"/>
            <w:ins w:id="520" w:author="Intel/ThomasL" w:date="2020-08-12T18:32:00Z">
              <w:r w:rsidRPr="00B57C33">
                <w:rPr>
                  <w:lang w:eastAsia="ko-KR"/>
                </w:rPr>
                <w:t>tsnCpeSmacVlanDownVlan</w:t>
              </w:r>
              <w:proofErr w:type="spellEnd"/>
              <w:r w:rsidR="00E9003D">
                <w:rPr>
                  <w:lang w:eastAsia="ko-KR"/>
                </w:rPr>
                <w:t xml:space="preserve"> </w:t>
              </w:r>
            </w:ins>
            <w:ins w:id="521" w:author="Intel/ThomasL" w:date="2020-08-12T18:28:00Z">
              <w:r w:rsidR="00AE4382">
                <w:rPr>
                  <w:lang w:eastAsia="ko-KR"/>
                </w:rPr>
                <w:t xml:space="preserve">value </w:t>
              </w:r>
              <w:r w:rsidR="00AE4382">
                <w:rPr>
                  <w:rFonts w:cs="Arial"/>
                </w:rPr>
                <w:t>(octets 25 to 26)</w:t>
              </w:r>
            </w:ins>
          </w:p>
          <w:p w14:paraId="4CCD9018" w14:textId="77777777" w:rsidR="00AE4382" w:rsidRDefault="00AE4382" w:rsidP="00AE4382">
            <w:pPr>
              <w:pStyle w:val="TAL"/>
              <w:rPr>
                <w:ins w:id="522" w:author="Intel/ThomasL" w:date="2020-08-12T18:28:00Z"/>
                <w:lang w:eastAsia="ko-KR"/>
              </w:rPr>
            </w:pPr>
          </w:p>
          <w:p w14:paraId="16ACFA76" w14:textId="587FB66C" w:rsidR="00AE4382" w:rsidRPr="00B64C94" w:rsidRDefault="00E9003D" w:rsidP="00AE4382">
            <w:pPr>
              <w:pStyle w:val="TAL"/>
              <w:rPr>
                <w:ins w:id="523" w:author="Intel/ThomasL" w:date="2020-08-12T18:27:00Z"/>
                <w:lang w:eastAsia="ko-KR"/>
              </w:rPr>
            </w:pPr>
            <w:proofErr w:type="spellStart"/>
            <w:ins w:id="524" w:author="Intel/ThomasL" w:date="2020-08-12T18:32:00Z">
              <w:r w:rsidRPr="00E9003D">
                <w:rPr>
                  <w:lang w:eastAsia="ko-KR"/>
                </w:rPr>
                <w:t>tsnCpeSmacVlanDownVlan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525" w:author="Intel/ThomasL" w:date="2020-08-12T18:28:00Z">
              <w:r w:rsidR="00AE4382">
                <w:rPr>
                  <w:rFonts w:cs="Arial"/>
                </w:rPr>
                <w:t>value</w:t>
              </w:r>
              <w:r w:rsidR="00AE4382" w:rsidRPr="00DD7647">
                <w:t xml:space="preserve"> contains the value of </w:t>
              </w:r>
            </w:ins>
            <w:proofErr w:type="spellStart"/>
            <w:ins w:id="526" w:author="Intel/ThomasL" w:date="2020-08-12T18:32:00Z">
              <w:r w:rsidRPr="00E9003D">
                <w:rPr>
                  <w:lang w:eastAsia="ko-KR"/>
                </w:rPr>
                <w:t>tsnCpeSmacVlanDownVlan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527" w:author="Intel/ThomasL" w:date="2020-08-12T18:28:00Z">
              <w:r w:rsidR="00AE4382" w:rsidRPr="00DD7647">
                <w:t>as specified in IEEE</w:t>
              </w:r>
              <w:r w:rsidR="00AE4382">
                <w:t> </w:t>
              </w:r>
              <w:r w:rsidR="00AE4382" w:rsidRPr="00DD7647">
                <w:t>802.1</w:t>
              </w:r>
              <w:r w:rsidR="00AE4382">
                <w:t>CB </w:t>
              </w:r>
              <w:r w:rsidR="00AE4382" w:rsidRPr="00DD7647">
                <w:t>[</w:t>
              </w:r>
              <w:r w:rsidR="00AE4382">
                <w:t>10</w:t>
              </w:r>
              <w:r w:rsidR="00AE4382" w:rsidRPr="00DD7647">
                <w:t xml:space="preserve">] </w:t>
              </w:r>
              <w:r w:rsidR="00AE4382">
                <w:t>clause 9.1.</w:t>
              </w:r>
            </w:ins>
            <w:ins w:id="528" w:author="Intel/ThomasL" w:date="2020-08-12T18:32:00Z">
              <w:r>
                <w:t>3</w:t>
              </w:r>
            </w:ins>
            <w:ins w:id="529" w:author="Intel/ThomasL" w:date="2020-08-12T18:28:00Z">
              <w:r w:rsidR="00AE4382">
                <w:t>.3.</w:t>
              </w:r>
            </w:ins>
          </w:p>
        </w:tc>
      </w:tr>
      <w:tr w:rsidR="00AE4382" w:rsidRPr="00EC4ACE" w14:paraId="203808A4" w14:textId="77777777" w:rsidTr="00AE438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30" w:author="Intel/ThomasL" w:date="2020-08-12T18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31" w:author="Intel/ThomasL" w:date="2020-08-12T18:27:00Z"/>
          <w:trPrChange w:id="532" w:author="Intel/ThomasL" w:date="2020-08-12T18:27:00Z">
            <w:trPr>
              <w:cantSplit/>
              <w:jc w:val="center"/>
            </w:trPr>
          </w:trPrChange>
        </w:trPr>
        <w:tc>
          <w:tcPr>
            <w:tcW w:w="7097" w:type="dxa"/>
            <w:tcPrChange w:id="533" w:author="Intel/ThomasL" w:date="2020-08-12T18:27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53452F65" w14:textId="77777777" w:rsidR="00AE4382" w:rsidRPr="00B64C94" w:rsidRDefault="00AE4382" w:rsidP="00AE4382">
            <w:pPr>
              <w:pStyle w:val="TAL"/>
              <w:rPr>
                <w:ins w:id="534" w:author="Intel/ThomasL" w:date="2020-08-12T18:27:00Z"/>
                <w:lang w:eastAsia="ko-KR"/>
              </w:rPr>
            </w:pPr>
          </w:p>
        </w:tc>
      </w:tr>
      <w:tr w:rsidR="008D79E1" w:rsidRPr="00EC4ACE" w14:paraId="29283FE0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35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36" w:author="Intel/ThomasL" w:date="2020-08-12T18:27:00Z"/>
          <w:trPrChange w:id="537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538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14B638DF" w14:textId="4F5003E1" w:rsidR="008D79E1" w:rsidRDefault="000A1720" w:rsidP="008D79E1">
            <w:pPr>
              <w:pStyle w:val="TAL"/>
              <w:rPr>
                <w:ins w:id="539" w:author="Intel/ThomasL" w:date="2020-08-12T18:50:00Z"/>
                <w:rFonts w:cs="Arial"/>
              </w:rPr>
            </w:pPr>
            <w:proofErr w:type="spellStart"/>
            <w:ins w:id="540" w:author="Intel/ThomasL" w:date="2020-08-12T18:51:00Z">
              <w:r w:rsidRPr="000A1720">
                <w:rPr>
                  <w:lang w:eastAsia="ko-KR"/>
                </w:rPr>
                <w:t>tsnCpeDmacVlanDownDestMac</w:t>
              </w:r>
            </w:ins>
            <w:proofErr w:type="spellEnd"/>
            <w:ins w:id="541" w:author="Intel/ThomasL" w:date="2020-08-12T18:50:00Z">
              <w:r w:rsidR="008D79E1" w:rsidRPr="00206F9D">
                <w:rPr>
                  <w:lang w:eastAsia="ko-KR"/>
                </w:rPr>
                <w:t xml:space="preserve"> value</w:t>
              </w:r>
              <w:r w:rsidR="008D79E1">
                <w:rPr>
                  <w:lang w:eastAsia="ko-KR"/>
                </w:rPr>
                <w:t xml:space="preserve"> </w:t>
              </w:r>
              <w:r w:rsidR="008D79E1">
                <w:rPr>
                  <w:rFonts w:cs="Arial"/>
                </w:rPr>
                <w:t>(octets 18 to 23)</w:t>
              </w:r>
            </w:ins>
          </w:p>
          <w:p w14:paraId="2DB07FC8" w14:textId="77777777" w:rsidR="008D79E1" w:rsidRDefault="008D79E1" w:rsidP="008D79E1">
            <w:pPr>
              <w:pStyle w:val="TAL"/>
              <w:rPr>
                <w:ins w:id="542" w:author="Intel/ThomasL" w:date="2020-08-12T18:50:00Z"/>
                <w:rFonts w:cs="Arial"/>
              </w:rPr>
            </w:pPr>
          </w:p>
          <w:p w14:paraId="2431E4EE" w14:textId="4D01B7A6" w:rsidR="008D79E1" w:rsidRPr="00B64C94" w:rsidRDefault="000A1720" w:rsidP="008D79E1">
            <w:pPr>
              <w:pStyle w:val="TAL"/>
              <w:rPr>
                <w:ins w:id="543" w:author="Intel/ThomasL" w:date="2020-08-12T18:27:00Z"/>
                <w:lang w:eastAsia="ko-KR"/>
              </w:rPr>
            </w:pPr>
            <w:proofErr w:type="spellStart"/>
            <w:ins w:id="544" w:author="Intel/ThomasL" w:date="2020-08-12T18:51:00Z">
              <w:r w:rsidRPr="000A1720">
                <w:rPr>
                  <w:lang w:eastAsia="ko-KR"/>
                </w:rPr>
                <w:t>tsnCpeDmacVlanDownDestMac</w:t>
              </w:r>
            </w:ins>
            <w:proofErr w:type="spellEnd"/>
            <w:ins w:id="545" w:author="Intel/ThomasL" w:date="2020-08-12T18:50:00Z">
              <w:r w:rsidR="008D79E1" w:rsidRPr="00206F9D">
                <w:rPr>
                  <w:lang w:eastAsia="ko-KR"/>
                </w:rPr>
                <w:t xml:space="preserve"> </w:t>
              </w:r>
              <w:r w:rsidR="008D79E1">
                <w:rPr>
                  <w:rFonts w:cs="Arial"/>
                </w:rPr>
                <w:t>value</w:t>
              </w:r>
              <w:r w:rsidR="008D79E1" w:rsidRPr="00DD7647">
                <w:t xml:space="preserve"> contains the value of </w:t>
              </w:r>
            </w:ins>
            <w:proofErr w:type="spellStart"/>
            <w:ins w:id="546" w:author="Intel/ThomasL" w:date="2020-08-12T18:51:00Z">
              <w:r w:rsidRPr="000A1720">
                <w:rPr>
                  <w:lang w:eastAsia="ko-KR"/>
                </w:rPr>
                <w:t>tsnCpeDmacVlanDownDestMac</w:t>
              </w:r>
            </w:ins>
            <w:proofErr w:type="spellEnd"/>
            <w:ins w:id="547" w:author="Intel/ThomasL" w:date="2020-08-12T18:50:00Z">
              <w:r w:rsidR="008D79E1" w:rsidRPr="00DD7647">
                <w:t xml:space="preserve"> as specified in IEEE</w:t>
              </w:r>
              <w:r w:rsidR="008D79E1">
                <w:t> </w:t>
              </w:r>
              <w:r w:rsidR="008D79E1" w:rsidRPr="00DD7647">
                <w:t>802.1</w:t>
              </w:r>
              <w:r w:rsidR="008D79E1">
                <w:t>CB </w:t>
              </w:r>
              <w:r w:rsidR="008D79E1" w:rsidRPr="00DD7647">
                <w:t>[</w:t>
              </w:r>
              <w:r w:rsidR="008D79E1">
                <w:t>10</w:t>
              </w:r>
              <w:r w:rsidR="008D79E1" w:rsidRPr="00DD7647">
                <w:t xml:space="preserve">] </w:t>
              </w:r>
              <w:r w:rsidR="008D79E1">
                <w:t>clause 9.1.</w:t>
              </w:r>
            </w:ins>
            <w:ins w:id="548" w:author="Intel/ThomasL" w:date="2020-08-12T18:51:00Z">
              <w:r w:rsidR="00D910E4">
                <w:t>4</w:t>
              </w:r>
            </w:ins>
            <w:ins w:id="549" w:author="Intel/ThomasL" w:date="2020-08-12T18:50:00Z">
              <w:r w:rsidR="008D79E1">
                <w:t>.1.</w:t>
              </w:r>
            </w:ins>
          </w:p>
        </w:tc>
      </w:tr>
      <w:tr w:rsidR="00D910E4" w:rsidRPr="00EC4ACE" w14:paraId="42BF53F1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50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51" w:author="Intel/ThomasL" w:date="2020-08-12T18:52:00Z"/>
          <w:trPrChange w:id="552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553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4A308732" w14:textId="77777777" w:rsidR="00D910E4" w:rsidRPr="000A1720" w:rsidRDefault="00D910E4" w:rsidP="008D79E1">
            <w:pPr>
              <w:pStyle w:val="TAL"/>
              <w:rPr>
                <w:ins w:id="554" w:author="Intel/ThomasL" w:date="2020-08-12T18:52:00Z"/>
                <w:lang w:eastAsia="ko-KR"/>
              </w:rPr>
            </w:pPr>
          </w:p>
        </w:tc>
      </w:tr>
      <w:tr w:rsidR="00D910E4" w:rsidRPr="00EC4ACE" w14:paraId="382AF9DD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55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56" w:author="Intel/ThomasL" w:date="2020-08-12T18:52:00Z"/>
          <w:trPrChange w:id="557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558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5BFAC065" w14:textId="1DE9F640" w:rsidR="00D177BC" w:rsidRDefault="00D177BC" w:rsidP="00D177BC">
            <w:pPr>
              <w:pStyle w:val="TAL"/>
              <w:rPr>
                <w:ins w:id="559" w:author="Intel/ThomasL" w:date="2020-08-12T18:52:00Z"/>
                <w:rFonts w:cs="Arial"/>
              </w:rPr>
            </w:pPr>
            <w:proofErr w:type="spellStart"/>
            <w:ins w:id="560" w:author="Intel/ThomasL" w:date="2020-08-12T18:53:00Z">
              <w:r w:rsidRPr="00D177BC">
                <w:rPr>
                  <w:lang w:eastAsia="ko-KR"/>
                </w:rPr>
                <w:t>tsnCpeDmacVlanDownTagged</w:t>
              </w:r>
            </w:ins>
            <w:proofErr w:type="spellEnd"/>
            <w:ins w:id="561" w:author="Intel/ThomasL" w:date="2020-08-12T18:52:00Z">
              <w:r>
                <w:rPr>
                  <w:lang w:eastAsia="ko-KR"/>
                </w:rPr>
                <w:t xml:space="preserve"> </w:t>
              </w:r>
              <w:r w:rsidRPr="00206F9D">
                <w:rPr>
                  <w:lang w:eastAsia="ko-KR"/>
                </w:rPr>
                <w:t>value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(octet 24)</w:t>
              </w:r>
            </w:ins>
          </w:p>
          <w:p w14:paraId="3DB3C0BA" w14:textId="77777777" w:rsidR="00D177BC" w:rsidRDefault="00D177BC" w:rsidP="00D177BC">
            <w:pPr>
              <w:pStyle w:val="TAL"/>
              <w:rPr>
                <w:ins w:id="562" w:author="Intel/ThomasL" w:date="2020-08-12T18:52:00Z"/>
                <w:rFonts w:cs="Arial"/>
              </w:rPr>
            </w:pPr>
          </w:p>
          <w:p w14:paraId="57A6E1A2" w14:textId="542A0D3A" w:rsidR="00D910E4" w:rsidRPr="000A1720" w:rsidRDefault="00D177BC" w:rsidP="00D177BC">
            <w:pPr>
              <w:pStyle w:val="TAL"/>
              <w:rPr>
                <w:ins w:id="563" w:author="Intel/ThomasL" w:date="2020-08-12T18:52:00Z"/>
                <w:lang w:eastAsia="ko-KR"/>
              </w:rPr>
            </w:pPr>
            <w:proofErr w:type="spellStart"/>
            <w:ins w:id="564" w:author="Intel/ThomasL" w:date="2020-08-12T18:53:00Z">
              <w:r w:rsidRPr="00D177BC">
                <w:rPr>
                  <w:lang w:eastAsia="ko-KR"/>
                </w:rPr>
                <w:t>tsnCpeDmacVlanDownTagged</w:t>
              </w:r>
            </w:ins>
            <w:proofErr w:type="spellEnd"/>
            <w:ins w:id="565" w:author="Intel/ThomasL" w:date="2020-08-12T18:52:00Z"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value</w:t>
              </w:r>
              <w:r w:rsidRPr="00DD7647">
                <w:t xml:space="preserve"> contains </w:t>
              </w:r>
              <w:r>
                <w:t xml:space="preserve">an </w:t>
              </w:r>
              <w:r w:rsidRPr="009B221B">
                <w:t>enumerated value</w:t>
              </w:r>
              <w:r>
                <w:t xml:space="preserve"> </w:t>
              </w:r>
              <w:r w:rsidRPr="00DD7647">
                <w:t xml:space="preserve">of </w:t>
              </w:r>
            </w:ins>
            <w:proofErr w:type="spellStart"/>
            <w:ins w:id="566" w:author="Intel/ThomasL" w:date="2020-08-12T18:53:00Z">
              <w:r w:rsidRPr="00D177BC">
                <w:rPr>
                  <w:lang w:eastAsia="ko-KR"/>
                </w:rPr>
                <w:t>tsnCpeDmacVlanDownTagged</w:t>
              </w:r>
            </w:ins>
            <w:proofErr w:type="spellEnd"/>
            <w:ins w:id="567" w:author="Intel/ThomasL" w:date="2020-08-12T18:52:00Z">
              <w:r>
                <w:rPr>
                  <w:lang w:eastAsia="ko-KR"/>
                </w:rPr>
                <w:t xml:space="preserve"> </w:t>
              </w:r>
              <w:r w:rsidRPr="00DD7647">
                <w:t>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</w:t>
              </w:r>
            </w:ins>
            <w:ins w:id="568" w:author="Intel/ThomasL" w:date="2020-08-12T18:53:00Z">
              <w:r>
                <w:t>4</w:t>
              </w:r>
            </w:ins>
            <w:ins w:id="569" w:author="Intel/ThomasL" w:date="2020-08-12T18:52:00Z">
              <w:r>
                <w:t>.2 in the form of a binary encoded octet. Value “tagged” is encoded as binary 0, value “priority” is encoded as binary 1, and value “all” is encoded a</w:t>
              </w:r>
            </w:ins>
            <w:r w:rsidR="00B52C86">
              <w:t>s</w:t>
            </w:r>
            <w:ins w:id="570" w:author="Intel/ThomasL" w:date="2020-08-12T18:52:00Z">
              <w:r>
                <w:t xml:space="preserve"> binary 2. All other values are reserved.</w:t>
              </w:r>
            </w:ins>
          </w:p>
        </w:tc>
      </w:tr>
      <w:tr w:rsidR="00D910E4" w:rsidRPr="00EC4ACE" w14:paraId="492EA44C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71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72" w:author="Intel/ThomasL" w:date="2020-08-12T18:52:00Z"/>
          <w:trPrChange w:id="573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574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68A2D0BC" w14:textId="77777777" w:rsidR="00D910E4" w:rsidRPr="000A1720" w:rsidRDefault="00D910E4" w:rsidP="008D79E1">
            <w:pPr>
              <w:pStyle w:val="TAL"/>
              <w:rPr>
                <w:ins w:id="575" w:author="Intel/ThomasL" w:date="2020-08-12T18:52:00Z"/>
                <w:lang w:eastAsia="ko-KR"/>
              </w:rPr>
            </w:pPr>
          </w:p>
        </w:tc>
      </w:tr>
      <w:tr w:rsidR="00D910E4" w:rsidRPr="00EC4ACE" w14:paraId="7B91B89A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76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77" w:author="Intel/ThomasL" w:date="2020-08-12T18:52:00Z"/>
          <w:trPrChange w:id="578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579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103028AD" w14:textId="057082B8" w:rsidR="00071586" w:rsidRDefault="00182D73" w:rsidP="00071586">
            <w:pPr>
              <w:pStyle w:val="TAL"/>
              <w:rPr>
                <w:ins w:id="580" w:author="Intel/ThomasL" w:date="2020-08-12T18:54:00Z"/>
                <w:rFonts w:cs="Arial"/>
              </w:rPr>
            </w:pPr>
            <w:proofErr w:type="spellStart"/>
            <w:ins w:id="581" w:author="Intel/ThomasL" w:date="2020-08-12T18:54:00Z">
              <w:r w:rsidRPr="00182D73">
                <w:rPr>
                  <w:lang w:eastAsia="ko-KR"/>
                </w:rPr>
                <w:t>tsnCpeDmacVlanDownVlan</w:t>
              </w:r>
              <w:proofErr w:type="spellEnd"/>
              <w:r w:rsidR="00071586">
                <w:rPr>
                  <w:lang w:eastAsia="ko-KR"/>
                </w:rPr>
                <w:t xml:space="preserve"> value </w:t>
              </w:r>
              <w:r w:rsidR="00071586">
                <w:rPr>
                  <w:rFonts w:cs="Arial"/>
                </w:rPr>
                <w:t>(octets 25 to 26)</w:t>
              </w:r>
            </w:ins>
          </w:p>
          <w:p w14:paraId="2295324A" w14:textId="77777777" w:rsidR="00071586" w:rsidRDefault="00071586" w:rsidP="00071586">
            <w:pPr>
              <w:pStyle w:val="TAL"/>
              <w:rPr>
                <w:ins w:id="582" w:author="Intel/ThomasL" w:date="2020-08-12T18:54:00Z"/>
                <w:lang w:eastAsia="ko-KR"/>
              </w:rPr>
            </w:pPr>
          </w:p>
          <w:p w14:paraId="4D5972B0" w14:textId="21C92130" w:rsidR="00D910E4" w:rsidRPr="000A1720" w:rsidRDefault="00182D73" w:rsidP="00071586">
            <w:pPr>
              <w:pStyle w:val="TAL"/>
              <w:rPr>
                <w:ins w:id="583" w:author="Intel/ThomasL" w:date="2020-08-12T18:52:00Z"/>
                <w:lang w:eastAsia="ko-KR"/>
              </w:rPr>
            </w:pPr>
            <w:proofErr w:type="spellStart"/>
            <w:ins w:id="584" w:author="Intel/ThomasL" w:date="2020-08-12T18:54:00Z">
              <w:r w:rsidRPr="00182D73">
                <w:rPr>
                  <w:lang w:eastAsia="ko-KR"/>
                </w:rPr>
                <w:t>tsnCpeDmacVlanDownVlan</w:t>
              </w:r>
              <w:proofErr w:type="spellEnd"/>
              <w:r w:rsidR="00071586">
                <w:rPr>
                  <w:lang w:eastAsia="ko-KR"/>
                </w:rPr>
                <w:t xml:space="preserve"> </w:t>
              </w:r>
              <w:r w:rsidR="00071586">
                <w:rPr>
                  <w:rFonts w:cs="Arial"/>
                </w:rPr>
                <w:t>value</w:t>
              </w:r>
              <w:r w:rsidR="00071586" w:rsidRPr="00DD7647">
                <w:t xml:space="preserve"> contains the value of </w:t>
              </w:r>
              <w:proofErr w:type="spellStart"/>
              <w:r w:rsidRPr="00182D73">
                <w:rPr>
                  <w:lang w:eastAsia="ko-KR"/>
                </w:rPr>
                <w:t>tsnCpeDmacVlanDownVlan</w:t>
              </w:r>
              <w:proofErr w:type="spellEnd"/>
              <w:r w:rsidR="00071586">
                <w:rPr>
                  <w:lang w:eastAsia="ko-KR"/>
                </w:rPr>
                <w:t xml:space="preserve"> </w:t>
              </w:r>
              <w:r w:rsidR="00071586" w:rsidRPr="00DD7647">
                <w:t>as specified in IEEE</w:t>
              </w:r>
              <w:r w:rsidR="00071586">
                <w:t> </w:t>
              </w:r>
              <w:r w:rsidR="00071586" w:rsidRPr="00DD7647">
                <w:t>802.1</w:t>
              </w:r>
              <w:r w:rsidR="00071586">
                <w:t>CB </w:t>
              </w:r>
              <w:r w:rsidR="00071586" w:rsidRPr="00DD7647">
                <w:t>[</w:t>
              </w:r>
              <w:r w:rsidR="00071586">
                <w:t>10</w:t>
              </w:r>
              <w:r w:rsidR="00071586" w:rsidRPr="00DD7647">
                <w:t xml:space="preserve">] </w:t>
              </w:r>
              <w:r w:rsidR="00071586">
                <w:t>clause 9.1.</w:t>
              </w:r>
              <w:r w:rsidR="00A05BE6">
                <w:t>4</w:t>
              </w:r>
              <w:r w:rsidR="00071586">
                <w:t>.3.</w:t>
              </w:r>
            </w:ins>
          </w:p>
        </w:tc>
      </w:tr>
      <w:tr w:rsidR="00D910E4" w:rsidRPr="00EC4ACE" w14:paraId="6DDCFEDA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85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86" w:author="Intel/ThomasL" w:date="2020-08-12T18:52:00Z"/>
          <w:trPrChange w:id="587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588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36080CBA" w14:textId="77777777" w:rsidR="00D910E4" w:rsidRPr="000A1720" w:rsidRDefault="00D910E4" w:rsidP="008D79E1">
            <w:pPr>
              <w:pStyle w:val="TAL"/>
              <w:rPr>
                <w:ins w:id="589" w:author="Intel/ThomasL" w:date="2020-08-12T18:52:00Z"/>
                <w:lang w:eastAsia="ko-KR"/>
              </w:rPr>
            </w:pPr>
          </w:p>
        </w:tc>
      </w:tr>
      <w:tr w:rsidR="00D910E4" w:rsidRPr="00EC4ACE" w14:paraId="650C417D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90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91" w:author="Intel/ThomasL" w:date="2020-08-12T18:52:00Z"/>
          <w:trPrChange w:id="592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593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3686E587" w14:textId="6E77E436" w:rsidR="008242ED" w:rsidRDefault="00D82F4F" w:rsidP="008242ED">
            <w:pPr>
              <w:pStyle w:val="TAL"/>
              <w:rPr>
                <w:ins w:id="594" w:author="Intel/ThomasL" w:date="2020-08-12T18:56:00Z"/>
                <w:rFonts w:cs="Arial"/>
              </w:rPr>
            </w:pPr>
            <w:proofErr w:type="spellStart"/>
            <w:ins w:id="595" w:author="Intel/ThomasL" w:date="2020-08-12T18:56:00Z">
              <w:r w:rsidRPr="00D82F4F">
                <w:rPr>
                  <w:lang w:eastAsia="ko-KR"/>
                </w:rPr>
                <w:t>tsnCpeDmacVlanDownPriority</w:t>
              </w:r>
              <w:proofErr w:type="spellEnd"/>
              <w:r w:rsidR="008242ED">
                <w:rPr>
                  <w:lang w:eastAsia="ko-KR"/>
                </w:rPr>
                <w:t xml:space="preserve"> value </w:t>
              </w:r>
              <w:r w:rsidR="008242ED">
                <w:rPr>
                  <w:rFonts w:cs="Arial"/>
                </w:rPr>
                <w:t>(octet 2</w:t>
              </w:r>
              <w:r w:rsidR="00637157">
                <w:rPr>
                  <w:rFonts w:cs="Arial"/>
                </w:rPr>
                <w:t>7</w:t>
              </w:r>
              <w:r w:rsidR="008242ED">
                <w:rPr>
                  <w:rFonts w:cs="Arial"/>
                </w:rPr>
                <w:t>)</w:t>
              </w:r>
            </w:ins>
          </w:p>
          <w:p w14:paraId="70203A91" w14:textId="77777777" w:rsidR="008242ED" w:rsidRDefault="008242ED" w:rsidP="008242ED">
            <w:pPr>
              <w:pStyle w:val="TAL"/>
              <w:rPr>
                <w:ins w:id="596" w:author="Intel/ThomasL" w:date="2020-08-12T18:56:00Z"/>
                <w:lang w:eastAsia="ko-KR"/>
              </w:rPr>
            </w:pPr>
          </w:p>
          <w:p w14:paraId="2EC5604D" w14:textId="21182A44" w:rsidR="00D910E4" w:rsidRPr="000A1720" w:rsidRDefault="00637157" w:rsidP="008242ED">
            <w:pPr>
              <w:pStyle w:val="TAL"/>
              <w:rPr>
                <w:ins w:id="597" w:author="Intel/ThomasL" w:date="2020-08-12T18:52:00Z"/>
                <w:lang w:eastAsia="ko-KR"/>
              </w:rPr>
            </w:pPr>
            <w:proofErr w:type="spellStart"/>
            <w:ins w:id="598" w:author="Intel/ThomasL" w:date="2020-08-12T18:56:00Z">
              <w:r w:rsidRPr="00637157">
                <w:rPr>
                  <w:lang w:eastAsia="ko-KR"/>
                </w:rPr>
                <w:t>tsnCpeDmacVlanDownPriority</w:t>
              </w:r>
            </w:ins>
            <w:proofErr w:type="spellEnd"/>
            <w:ins w:id="599" w:author="Intel/ThomasL" w:date="2020-08-12T18:57:00Z">
              <w:r>
                <w:rPr>
                  <w:lang w:eastAsia="ko-KR"/>
                </w:rPr>
                <w:t xml:space="preserve"> </w:t>
              </w:r>
            </w:ins>
            <w:ins w:id="600" w:author="Intel/ThomasL" w:date="2020-08-12T18:56:00Z">
              <w:r w:rsidR="008242ED">
                <w:rPr>
                  <w:rFonts w:cs="Arial"/>
                </w:rPr>
                <w:t>value</w:t>
              </w:r>
              <w:r w:rsidR="008242ED" w:rsidRPr="00DD7647">
                <w:t xml:space="preserve"> contains the value of </w:t>
              </w:r>
            </w:ins>
            <w:proofErr w:type="spellStart"/>
            <w:ins w:id="601" w:author="Intel/ThomasL" w:date="2020-08-12T18:57:00Z">
              <w:r w:rsidRPr="00637157">
                <w:rPr>
                  <w:lang w:eastAsia="ko-KR"/>
                </w:rPr>
                <w:t>tsnCpeDmacVlanDownPriority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602" w:author="Intel/ThomasL" w:date="2020-08-12T18:56:00Z">
              <w:r w:rsidR="008242ED" w:rsidRPr="00DD7647">
                <w:t>as specified in IEEE</w:t>
              </w:r>
              <w:r w:rsidR="008242ED">
                <w:t> </w:t>
              </w:r>
              <w:r w:rsidR="008242ED" w:rsidRPr="00DD7647">
                <w:t>802.1</w:t>
              </w:r>
              <w:r w:rsidR="008242ED">
                <w:t>CB </w:t>
              </w:r>
              <w:r w:rsidR="008242ED" w:rsidRPr="00DD7647">
                <w:t>[</w:t>
              </w:r>
              <w:r w:rsidR="008242ED">
                <w:t>10</w:t>
              </w:r>
              <w:r w:rsidR="008242ED" w:rsidRPr="00DD7647">
                <w:t xml:space="preserve">] </w:t>
              </w:r>
              <w:r w:rsidR="008242ED">
                <w:t>clause 9.1.4.</w:t>
              </w:r>
            </w:ins>
            <w:ins w:id="603" w:author="Intel/ThomasL" w:date="2020-08-12T18:59:00Z">
              <w:r w:rsidR="006E731E">
                <w:t>4</w:t>
              </w:r>
            </w:ins>
            <w:ins w:id="604" w:author="Intel/ThomasL" w:date="2020-08-12T18:56:00Z">
              <w:r w:rsidR="008242ED">
                <w:t>.</w:t>
              </w:r>
            </w:ins>
          </w:p>
        </w:tc>
      </w:tr>
      <w:tr w:rsidR="00D910E4" w:rsidRPr="00EC4ACE" w14:paraId="22975861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05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06" w:author="Intel/ThomasL" w:date="2020-08-12T18:52:00Z"/>
          <w:trPrChange w:id="607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608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082F8894" w14:textId="77777777" w:rsidR="00D910E4" w:rsidRPr="000A1720" w:rsidRDefault="00D910E4" w:rsidP="008D79E1">
            <w:pPr>
              <w:pStyle w:val="TAL"/>
              <w:rPr>
                <w:ins w:id="609" w:author="Intel/ThomasL" w:date="2020-08-12T18:52:00Z"/>
                <w:lang w:eastAsia="ko-KR"/>
              </w:rPr>
            </w:pPr>
          </w:p>
        </w:tc>
      </w:tr>
      <w:tr w:rsidR="00D910E4" w:rsidRPr="00EC4ACE" w14:paraId="14AB62C6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10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11" w:author="Intel/ThomasL" w:date="2020-08-12T18:52:00Z"/>
          <w:trPrChange w:id="612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613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3EBD2F4E" w14:textId="3C39FCB0" w:rsidR="00651129" w:rsidRDefault="00651129" w:rsidP="00651129">
            <w:pPr>
              <w:pStyle w:val="TAL"/>
              <w:rPr>
                <w:ins w:id="614" w:author="Intel/ThomasL" w:date="2020-08-12T18:59:00Z"/>
                <w:rFonts w:cs="Arial"/>
              </w:rPr>
            </w:pPr>
            <w:proofErr w:type="spellStart"/>
            <w:ins w:id="615" w:author="Intel/ThomasL" w:date="2020-08-12T19:00:00Z">
              <w:r w:rsidRPr="00651129">
                <w:rPr>
                  <w:lang w:eastAsia="ko-KR"/>
                </w:rPr>
                <w:t>tsnCpeDmacVlanUpDestMac</w:t>
              </w:r>
            </w:ins>
            <w:proofErr w:type="spellEnd"/>
            <w:ins w:id="616" w:author="Intel/ThomasL" w:date="2020-08-12T18:59:00Z">
              <w:r w:rsidRPr="00206F9D">
                <w:rPr>
                  <w:lang w:eastAsia="ko-KR"/>
                </w:rPr>
                <w:t xml:space="preserve"> value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 xml:space="preserve">(octets </w:t>
              </w:r>
            </w:ins>
            <w:ins w:id="617" w:author="Intel/ThomasL" w:date="2020-08-12T19:00:00Z">
              <w:r>
                <w:rPr>
                  <w:rFonts w:cs="Arial"/>
                </w:rPr>
                <w:t>2</w:t>
              </w:r>
            </w:ins>
            <w:ins w:id="618" w:author="Intel/ThomasL" w:date="2020-08-12T18:59:00Z">
              <w:r>
                <w:rPr>
                  <w:rFonts w:cs="Arial"/>
                </w:rPr>
                <w:t xml:space="preserve">8 to </w:t>
              </w:r>
            </w:ins>
            <w:ins w:id="619" w:author="Intel/ThomasL" w:date="2020-08-12T19:00:00Z">
              <w:r>
                <w:rPr>
                  <w:rFonts w:cs="Arial"/>
                </w:rPr>
                <w:t>3</w:t>
              </w:r>
            </w:ins>
            <w:ins w:id="620" w:author="Intel/ThomasL" w:date="2020-08-12T18:59:00Z">
              <w:r>
                <w:rPr>
                  <w:rFonts w:cs="Arial"/>
                </w:rPr>
                <w:t>3)</w:t>
              </w:r>
            </w:ins>
          </w:p>
          <w:p w14:paraId="7ACC92D5" w14:textId="77777777" w:rsidR="00651129" w:rsidRDefault="00651129" w:rsidP="00651129">
            <w:pPr>
              <w:pStyle w:val="TAL"/>
              <w:rPr>
                <w:ins w:id="621" w:author="Intel/ThomasL" w:date="2020-08-12T18:59:00Z"/>
                <w:rFonts w:cs="Arial"/>
              </w:rPr>
            </w:pPr>
          </w:p>
          <w:p w14:paraId="0E816279" w14:textId="16675DC0" w:rsidR="00D910E4" w:rsidRPr="000A1720" w:rsidRDefault="00651129" w:rsidP="00651129">
            <w:pPr>
              <w:pStyle w:val="TAL"/>
              <w:rPr>
                <w:ins w:id="622" w:author="Intel/ThomasL" w:date="2020-08-12T18:52:00Z"/>
                <w:lang w:eastAsia="ko-KR"/>
              </w:rPr>
            </w:pPr>
            <w:proofErr w:type="spellStart"/>
            <w:ins w:id="623" w:author="Intel/ThomasL" w:date="2020-08-12T19:00:00Z">
              <w:r w:rsidRPr="00651129">
                <w:rPr>
                  <w:lang w:eastAsia="ko-KR"/>
                </w:rPr>
                <w:t>tsnCpeDmacVlanUpDestMac</w:t>
              </w:r>
            </w:ins>
            <w:proofErr w:type="spellEnd"/>
            <w:ins w:id="624" w:author="Intel/ThomasL" w:date="2020-08-12T18:59:00Z">
              <w:r w:rsidRPr="00206F9D"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value</w:t>
              </w:r>
              <w:r w:rsidRPr="00DD7647">
                <w:t xml:space="preserve"> contains the value of </w:t>
              </w:r>
            </w:ins>
            <w:proofErr w:type="spellStart"/>
            <w:ins w:id="625" w:author="Intel/ThomasL" w:date="2020-08-12T19:00:00Z">
              <w:r w:rsidR="001E734E" w:rsidRPr="001E734E">
                <w:rPr>
                  <w:lang w:eastAsia="ko-KR"/>
                </w:rPr>
                <w:t>tsnCpeDmacVlanUpDestMac</w:t>
              </w:r>
            </w:ins>
            <w:proofErr w:type="spellEnd"/>
            <w:ins w:id="626" w:author="Intel/ThomasL" w:date="2020-08-12T18:59:00Z">
              <w:r w:rsidRPr="00DD7647">
                <w:t xml:space="preserve"> 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9.1.4.</w:t>
              </w:r>
            </w:ins>
            <w:ins w:id="627" w:author="Intel/ThomasL" w:date="2020-08-12T19:01:00Z">
              <w:r w:rsidR="001E734E">
                <w:t>5</w:t>
              </w:r>
            </w:ins>
            <w:ins w:id="628" w:author="Intel/ThomasL" w:date="2020-08-12T18:59:00Z">
              <w:r>
                <w:t>.</w:t>
              </w:r>
            </w:ins>
          </w:p>
        </w:tc>
      </w:tr>
      <w:tr w:rsidR="00D910E4" w:rsidRPr="00EC4ACE" w14:paraId="0BB12E81" w14:textId="77777777" w:rsidTr="00E408C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29" w:author="Intel/ThomasL" w:date="2020-08-12T19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30" w:author="Intel/ThomasL" w:date="2020-08-12T18:52:00Z"/>
          <w:trPrChange w:id="631" w:author="Intel/ThomasL" w:date="2020-08-12T19:01:00Z">
            <w:trPr>
              <w:cantSplit/>
              <w:jc w:val="center"/>
            </w:trPr>
          </w:trPrChange>
        </w:trPr>
        <w:tc>
          <w:tcPr>
            <w:tcW w:w="7097" w:type="dxa"/>
            <w:tcPrChange w:id="632" w:author="Intel/ThomasL" w:date="2020-08-12T19:0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4091682" w14:textId="77777777" w:rsidR="00D910E4" w:rsidRPr="000A1720" w:rsidRDefault="00D910E4" w:rsidP="008D79E1">
            <w:pPr>
              <w:pStyle w:val="TAL"/>
              <w:rPr>
                <w:ins w:id="633" w:author="Intel/ThomasL" w:date="2020-08-12T18:52:00Z"/>
                <w:lang w:eastAsia="ko-KR"/>
              </w:rPr>
            </w:pPr>
          </w:p>
        </w:tc>
      </w:tr>
      <w:tr w:rsidR="00E408C4" w:rsidRPr="00EC4ACE" w14:paraId="0129D7AD" w14:textId="77777777" w:rsidTr="00E408C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34" w:author="Intel/ThomasL" w:date="2020-08-12T19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35" w:author="Intel/ThomasL" w:date="2020-08-12T19:01:00Z"/>
          <w:trPrChange w:id="636" w:author="Intel/ThomasL" w:date="2020-08-12T19:01:00Z">
            <w:trPr>
              <w:cantSplit/>
              <w:jc w:val="center"/>
            </w:trPr>
          </w:trPrChange>
        </w:trPr>
        <w:tc>
          <w:tcPr>
            <w:tcW w:w="7097" w:type="dxa"/>
            <w:tcPrChange w:id="637" w:author="Intel/ThomasL" w:date="2020-08-12T19:0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7681DC02" w14:textId="530A1ADD" w:rsidR="00E408C4" w:rsidRDefault="002948FB" w:rsidP="00E408C4">
            <w:pPr>
              <w:pStyle w:val="TAL"/>
              <w:rPr>
                <w:ins w:id="638" w:author="Intel/ThomasL" w:date="2020-08-12T19:01:00Z"/>
                <w:rFonts w:cs="Arial"/>
              </w:rPr>
            </w:pPr>
            <w:proofErr w:type="spellStart"/>
            <w:ins w:id="639" w:author="Intel/ThomasL" w:date="2020-08-12T19:01:00Z">
              <w:r w:rsidRPr="002948FB">
                <w:rPr>
                  <w:lang w:eastAsia="ko-KR"/>
                </w:rPr>
                <w:t>tsnCpeDmacVlanUpTagged</w:t>
              </w:r>
              <w:proofErr w:type="spellEnd"/>
              <w:r w:rsidR="00E408C4">
                <w:rPr>
                  <w:lang w:eastAsia="ko-KR"/>
                </w:rPr>
                <w:t xml:space="preserve"> </w:t>
              </w:r>
              <w:r w:rsidR="00E408C4" w:rsidRPr="00206F9D">
                <w:rPr>
                  <w:lang w:eastAsia="ko-KR"/>
                </w:rPr>
                <w:t>value</w:t>
              </w:r>
              <w:r w:rsidR="00E408C4">
                <w:rPr>
                  <w:lang w:eastAsia="ko-KR"/>
                </w:rPr>
                <w:t xml:space="preserve"> </w:t>
              </w:r>
              <w:r w:rsidR="00E408C4">
                <w:rPr>
                  <w:rFonts w:cs="Arial"/>
                </w:rPr>
                <w:t>(octet 34)</w:t>
              </w:r>
            </w:ins>
          </w:p>
          <w:p w14:paraId="6EE226F2" w14:textId="77777777" w:rsidR="00E408C4" w:rsidRDefault="00E408C4" w:rsidP="00E408C4">
            <w:pPr>
              <w:pStyle w:val="TAL"/>
              <w:rPr>
                <w:ins w:id="640" w:author="Intel/ThomasL" w:date="2020-08-12T19:01:00Z"/>
                <w:rFonts w:cs="Arial"/>
              </w:rPr>
            </w:pPr>
          </w:p>
          <w:p w14:paraId="0B3EBEC9" w14:textId="61F7FBA5" w:rsidR="00E408C4" w:rsidRPr="000A1720" w:rsidRDefault="002948FB" w:rsidP="00E408C4">
            <w:pPr>
              <w:pStyle w:val="TAL"/>
              <w:rPr>
                <w:ins w:id="641" w:author="Intel/ThomasL" w:date="2020-08-12T19:01:00Z"/>
                <w:lang w:eastAsia="ko-KR"/>
              </w:rPr>
            </w:pPr>
            <w:proofErr w:type="spellStart"/>
            <w:ins w:id="642" w:author="Intel/ThomasL" w:date="2020-08-12T19:01:00Z">
              <w:r w:rsidRPr="002948FB">
                <w:rPr>
                  <w:lang w:eastAsia="ko-KR"/>
                </w:rPr>
                <w:t>tsnCpeDmacVlanUpTagged</w:t>
              </w:r>
              <w:proofErr w:type="spellEnd"/>
              <w:r>
                <w:rPr>
                  <w:lang w:eastAsia="ko-KR"/>
                </w:rPr>
                <w:t xml:space="preserve"> </w:t>
              </w:r>
              <w:r w:rsidR="00E408C4">
                <w:rPr>
                  <w:rFonts w:cs="Arial"/>
                </w:rPr>
                <w:t>value</w:t>
              </w:r>
              <w:r w:rsidR="00E408C4" w:rsidRPr="00DD7647">
                <w:t xml:space="preserve"> contains </w:t>
              </w:r>
              <w:r w:rsidR="00E408C4">
                <w:t xml:space="preserve">an </w:t>
              </w:r>
              <w:r w:rsidR="00E408C4" w:rsidRPr="009B221B">
                <w:t>enumerated value</w:t>
              </w:r>
              <w:r w:rsidR="00E408C4">
                <w:t xml:space="preserve"> </w:t>
              </w:r>
              <w:r w:rsidR="00E408C4" w:rsidRPr="00DD7647">
                <w:t xml:space="preserve">of </w:t>
              </w:r>
            </w:ins>
            <w:proofErr w:type="spellStart"/>
            <w:ins w:id="643" w:author="Intel/ThomasL" w:date="2020-08-12T19:02:00Z">
              <w:r w:rsidRPr="002948FB">
                <w:rPr>
                  <w:lang w:eastAsia="ko-KR"/>
                </w:rPr>
                <w:t>tsnCpeDmacVlanUpTagged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644" w:author="Intel/ThomasL" w:date="2020-08-12T19:01:00Z">
              <w:r w:rsidR="00E408C4" w:rsidRPr="00DD7647">
                <w:t>as specified in IEEE</w:t>
              </w:r>
              <w:r w:rsidR="00E408C4">
                <w:t> </w:t>
              </w:r>
              <w:r w:rsidR="00E408C4" w:rsidRPr="00DD7647">
                <w:t>802.1</w:t>
              </w:r>
              <w:r w:rsidR="00E408C4">
                <w:t>CB </w:t>
              </w:r>
              <w:r w:rsidR="00E408C4" w:rsidRPr="00DD7647">
                <w:t>[</w:t>
              </w:r>
              <w:r w:rsidR="00E408C4">
                <w:t>10</w:t>
              </w:r>
              <w:r w:rsidR="00E408C4" w:rsidRPr="00DD7647">
                <w:t xml:space="preserve">] </w:t>
              </w:r>
              <w:r w:rsidR="00E408C4">
                <w:t>clause 9.1.4.</w:t>
              </w:r>
            </w:ins>
            <w:ins w:id="645" w:author="Intel/ThomasL" w:date="2020-08-12T19:02:00Z">
              <w:r w:rsidR="00FC2D94">
                <w:t>6</w:t>
              </w:r>
            </w:ins>
            <w:ins w:id="646" w:author="Intel/ThomasL" w:date="2020-08-12T19:01:00Z">
              <w:r w:rsidR="00E408C4">
                <w:t xml:space="preserve"> in the form of a binary encoded octet. Value “tagged” is encoded as binary 0, value “priority” is encoded as binary 1, and value “all” is encoded a</w:t>
              </w:r>
            </w:ins>
            <w:r w:rsidR="00CE0239">
              <w:t>s</w:t>
            </w:r>
            <w:ins w:id="647" w:author="Intel/ThomasL" w:date="2020-08-12T19:01:00Z">
              <w:r w:rsidR="00E408C4">
                <w:t xml:space="preserve"> binary 2. All other values are reserved.</w:t>
              </w:r>
            </w:ins>
          </w:p>
        </w:tc>
      </w:tr>
      <w:tr w:rsidR="00E408C4" w:rsidRPr="00EC4ACE" w14:paraId="4D874750" w14:textId="77777777" w:rsidTr="00E408C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48" w:author="Intel/ThomasL" w:date="2020-08-12T19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49" w:author="Intel/ThomasL" w:date="2020-08-12T19:01:00Z"/>
          <w:trPrChange w:id="650" w:author="Intel/ThomasL" w:date="2020-08-12T19:01:00Z">
            <w:trPr>
              <w:cantSplit/>
              <w:jc w:val="center"/>
            </w:trPr>
          </w:trPrChange>
        </w:trPr>
        <w:tc>
          <w:tcPr>
            <w:tcW w:w="7097" w:type="dxa"/>
            <w:tcPrChange w:id="651" w:author="Intel/ThomasL" w:date="2020-08-12T19:0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693FBECA" w14:textId="77777777" w:rsidR="00E408C4" w:rsidRPr="000A1720" w:rsidRDefault="00E408C4" w:rsidP="008D79E1">
            <w:pPr>
              <w:pStyle w:val="TAL"/>
              <w:rPr>
                <w:ins w:id="652" w:author="Intel/ThomasL" w:date="2020-08-12T19:01:00Z"/>
                <w:lang w:eastAsia="ko-KR"/>
              </w:rPr>
            </w:pPr>
          </w:p>
        </w:tc>
      </w:tr>
      <w:tr w:rsidR="00E408C4" w:rsidRPr="00EC4ACE" w14:paraId="258309F9" w14:textId="77777777" w:rsidTr="00E408C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53" w:author="Intel/ThomasL" w:date="2020-08-12T19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54" w:author="Intel/ThomasL" w:date="2020-08-12T19:01:00Z"/>
          <w:trPrChange w:id="655" w:author="Intel/ThomasL" w:date="2020-08-12T19:01:00Z">
            <w:trPr>
              <w:cantSplit/>
              <w:jc w:val="center"/>
            </w:trPr>
          </w:trPrChange>
        </w:trPr>
        <w:tc>
          <w:tcPr>
            <w:tcW w:w="7097" w:type="dxa"/>
            <w:tcPrChange w:id="656" w:author="Intel/ThomasL" w:date="2020-08-12T19:0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D1F54B6" w14:textId="70C8C0C1" w:rsidR="00FC2D94" w:rsidRDefault="000D7B2C" w:rsidP="00FC2D94">
            <w:pPr>
              <w:pStyle w:val="TAL"/>
              <w:rPr>
                <w:ins w:id="657" w:author="Intel/ThomasL" w:date="2020-08-12T19:02:00Z"/>
                <w:rFonts w:cs="Arial"/>
              </w:rPr>
            </w:pPr>
            <w:proofErr w:type="spellStart"/>
            <w:ins w:id="658" w:author="Intel/ThomasL" w:date="2020-08-12T19:03:00Z">
              <w:r w:rsidRPr="000D7B2C">
                <w:rPr>
                  <w:lang w:eastAsia="ko-KR"/>
                </w:rPr>
                <w:t>tsnCpeDmacVlanUpVlan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659" w:author="Intel/ThomasL" w:date="2020-08-12T19:02:00Z">
              <w:r w:rsidR="00FC2D94">
                <w:rPr>
                  <w:lang w:eastAsia="ko-KR"/>
                </w:rPr>
                <w:t xml:space="preserve">value </w:t>
              </w:r>
              <w:r w:rsidR="00FC2D94">
                <w:rPr>
                  <w:rFonts w:cs="Arial"/>
                </w:rPr>
                <w:t xml:space="preserve">(octets </w:t>
              </w:r>
            </w:ins>
            <w:ins w:id="660" w:author="Intel/ThomasL" w:date="2020-08-12T19:03:00Z">
              <w:r w:rsidR="00FC2D94">
                <w:rPr>
                  <w:rFonts w:cs="Arial"/>
                </w:rPr>
                <w:t>3</w:t>
              </w:r>
            </w:ins>
            <w:ins w:id="661" w:author="Intel/ThomasL" w:date="2020-08-12T19:02:00Z">
              <w:r w:rsidR="00FC2D94">
                <w:rPr>
                  <w:rFonts w:cs="Arial"/>
                </w:rPr>
                <w:t xml:space="preserve">5 to </w:t>
              </w:r>
            </w:ins>
            <w:ins w:id="662" w:author="Intel/ThomasL" w:date="2020-08-12T19:03:00Z">
              <w:r w:rsidR="00FC2D94">
                <w:rPr>
                  <w:rFonts w:cs="Arial"/>
                </w:rPr>
                <w:t>3</w:t>
              </w:r>
            </w:ins>
            <w:ins w:id="663" w:author="Intel/ThomasL" w:date="2020-08-12T19:02:00Z">
              <w:r w:rsidR="00FC2D94">
                <w:rPr>
                  <w:rFonts w:cs="Arial"/>
                </w:rPr>
                <w:t>6)</w:t>
              </w:r>
            </w:ins>
          </w:p>
          <w:p w14:paraId="26018F5A" w14:textId="77777777" w:rsidR="00FC2D94" w:rsidRDefault="00FC2D94" w:rsidP="00FC2D94">
            <w:pPr>
              <w:pStyle w:val="TAL"/>
              <w:rPr>
                <w:ins w:id="664" w:author="Intel/ThomasL" w:date="2020-08-12T19:02:00Z"/>
                <w:lang w:eastAsia="ko-KR"/>
              </w:rPr>
            </w:pPr>
          </w:p>
          <w:p w14:paraId="5D190FE1" w14:textId="4C94C09D" w:rsidR="00E408C4" w:rsidRPr="000A1720" w:rsidRDefault="000D7B2C" w:rsidP="00FC2D94">
            <w:pPr>
              <w:pStyle w:val="TAL"/>
              <w:rPr>
                <w:ins w:id="665" w:author="Intel/ThomasL" w:date="2020-08-12T19:01:00Z"/>
                <w:lang w:eastAsia="ko-KR"/>
              </w:rPr>
            </w:pPr>
            <w:proofErr w:type="spellStart"/>
            <w:ins w:id="666" w:author="Intel/ThomasL" w:date="2020-08-12T19:03:00Z">
              <w:r w:rsidRPr="000D7B2C">
                <w:rPr>
                  <w:lang w:eastAsia="ko-KR"/>
                </w:rPr>
                <w:t>tsnCpeDmacVlanUpVlan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667" w:author="Intel/ThomasL" w:date="2020-08-12T19:02:00Z">
              <w:r w:rsidR="00FC2D94">
                <w:rPr>
                  <w:rFonts w:cs="Arial"/>
                </w:rPr>
                <w:t>value</w:t>
              </w:r>
              <w:r w:rsidR="00FC2D94" w:rsidRPr="00DD7647">
                <w:t xml:space="preserve"> contains the value of </w:t>
              </w:r>
            </w:ins>
            <w:proofErr w:type="spellStart"/>
            <w:ins w:id="668" w:author="Intel/ThomasL" w:date="2020-08-12T19:03:00Z">
              <w:r w:rsidRPr="000D7B2C">
                <w:rPr>
                  <w:lang w:eastAsia="ko-KR"/>
                </w:rPr>
                <w:t>tsnCpeDmacVlanUpVlan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669" w:author="Intel/ThomasL" w:date="2020-08-12T19:02:00Z">
              <w:r w:rsidR="00FC2D94" w:rsidRPr="00DD7647">
                <w:t>as specified in IEEE</w:t>
              </w:r>
              <w:r w:rsidR="00FC2D94">
                <w:t> </w:t>
              </w:r>
              <w:r w:rsidR="00FC2D94" w:rsidRPr="00DD7647">
                <w:t>802.1</w:t>
              </w:r>
              <w:r w:rsidR="00FC2D94">
                <w:t>CB </w:t>
              </w:r>
              <w:r w:rsidR="00FC2D94" w:rsidRPr="00DD7647">
                <w:t>[</w:t>
              </w:r>
              <w:r w:rsidR="00FC2D94">
                <w:t>10</w:t>
              </w:r>
              <w:r w:rsidR="00FC2D94" w:rsidRPr="00DD7647">
                <w:t xml:space="preserve">] </w:t>
              </w:r>
              <w:r w:rsidR="00FC2D94">
                <w:t>clause 9.1.4.</w:t>
              </w:r>
            </w:ins>
            <w:ins w:id="670" w:author="Intel/ThomasL" w:date="2020-08-12T19:03:00Z">
              <w:r w:rsidR="007C4F7A">
                <w:t>7</w:t>
              </w:r>
            </w:ins>
            <w:ins w:id="671" w:author="Intel/ThomasL" w:date="2020-08-12T19:02:00Z">
              <w:r w:rsidR="00FC2D94">
                <w:t>.</w:t>
              </w:r>
            </w:ins>
          </w:p>
        </w:tc>
      </w:tr>
      <w:tr w:rsidR="00E408C4" w:rsidRPr="00EC4ACE" w14:paraId="10C28118" w14:textId="77777777" w:rsidTr="00E408C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72" w:author="Intel/ThomasL" w:date="2020-08-12T19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73" w:author="Intel/ThomasL" w:date="2020-08-12T19:01:00Z"/>
          <w:trPrChange w:id="674" w:author="Intel/ThomasL" w:date="2020-08-12T19:01:00Z">
            <w:trPr>
              <w:cantSplit/>
              <w:jc w:val="center"/>
            </w:trPr>
          </w:trPrChange>
        </w:trPr>
        <w:tc>
          <w:tcPr>
            <w:tcW w:w="7097" w:type="dxa"/>
            <w:tcPrChange w:id="675" w:author="Intel/ThomasL" w:date="2020-08-12T19:0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564E3134" w14:textId="77777777" w:rsidR="00E408C4" w:rsidRPr="000A1720" w:rsidRDefault="00E408C4" w:rsidP="008D79E1">
            <w:pPr>
              <w:pStyle w:val="TAL"/>
              <w:rPr>
                <w:ins w:id="676" w:author="Intel/ThomasL" w:date="2020-08-12T19:01:00Z"/>
                <w:lang w:eastAsia="ko-KR"/>
              </w:rPr>
            </w:pPr>
          </w:p>
        </w:tc>
      </w:tr>
      <w:tr w:rsidR="00E408C4" w:rsidRPr="00EC4ACE" w14:paraId="3810C5D2" w14:textId="77777777" w:rsidTr="002C363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77" w:author="Intel/ThomasL" w:date="2020-08-12T19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78" w:author="Intel/ThomasL" w:date="2020-08-12T19:01:00Z"/>
          <w:trPrChange w:id="679" w:author="Intel/ThomasL" w:date="2020-08-12T19:06:00Z">
            <w:trPr>
              <w:cantSplit/>
              <w:jc w:val="center"/>
            </w:trPr>
          </w:trPrChange>
        </w:trPr>
        <w:tc>
          <w:tcPr>
            <w:tcW w:w="7097" w:type="dxa"/>
            <w:tcPrChange w:id="680" w:author="Intel/ThomasL" w:date="2020-08-12T19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3280EAAD" w14:textId="01F2DE12" w:rsidR="00A059D8" w:rsidRDefault="002C3634" w:rsidP="00A059D8">
            <w:pPr>
              <w:pStyle w:val="TAL"/>
              <w:rPr>
                <w:ins w:id="681" w:author="Intel/ThomasL" w:date="2020-08-12T19:06:00Z"/>
                <w:rFonts w:cs="Arial"/>
              </w:rPr>
            </w:pPr>
            <w:proofErr w:type="spellStart"/>
            <w:ins w:id="682" w:author="Intel/ThomasL" w:date="2020-08-12T19:07:00Z">
              <w:r w:rsidRPr="002C3634">
                <w:rPr>
                  <w:lang w:eastAsia="ko-KR"/>
                </w:rPr>
                <w:t>tsnCpeDmacVlanUpPriority</w:t>
              </w:r>
            </w:ins>
            <w:proofErr w:type="spellEnd"/>
            <w:ins w:id="683" w:author="Intel/ThomasL" w:date="2020-08-12T19:06:00Z">
              <w:r w:rsidR="00A059D8">
                <w:rPr>
                  <w:lang w:eastAsia="ko-KR"/>
                </w:rPr>
                <w:t xml:space="preserve"> value </w:t>
              </w:r>
              <w:r w:rsidR="00A059D8">
                <w:rPr>
                  <w:rFonts w:cs="Arial"/>
                </w:rPr>
                <w:t xml:space="preserve">(octet </w:t>
              </w:r>
            </w:ins>
            <w:ins w:id="684" w:author="Intel/ThomasL" w:date="2020-08-12T19:08:00Z">
              <w:r w:rsidR="00CA0DA8">
                <w:rPr>
                  <w:rFonts w:cs="Arial"/>
                </w:rPr>
                <w:t>37</w:t>
              </w:r>
            </w:ins>
            <w:ins w:id="685" w:author="Intel/ThomasL" w:date="2020-08-12T19:06:00Z">
              <w:r w:rsidR="00A059D8">
                <w:rPr>
                  <w:rFonts w:cs="Arial"/>
                </w:rPr>
                <w:t>)</w:t>
              </w:r>
            </w:ins>
          </w:p>
          <w:p w14:paraId="16B7AD57" w14:textId="77777777" w:rsidR="00A059D8" w:rsidRDefault="00A059D8" w:rsidP="00A059D8">
            <w:pPr>
              <w:pStyle w:val="TAL"/>
              <w:rPr>
                <w:ins w:id="686" w:author="Intel/ThomasL" w:date="2020-08-12T19:06:00Z"/>
                <w:lang w:eastAsia="ko-KR"/>
              </w:rPr>
            </w:pPr>
          </w:p>
          <w:p w14:paraId="5C5EB348" w14:textId="1B09FDD4" w:rsidR="00E408C4" w:rsidRPr="000A1720" w:rsidRDefault="002C3634" w:rsidP="00A059D8">
            <w:pPr>
              <w:pStyle w:val="TAL"/>
              <w:rPr>
                <w:ins w:id="687" w:author="Intel/ThomasL" w:date="2020-08-12T19:01:00Z"/>
                <w:lang w:eastAsia="ko-KR"/>
              </w:rPr>
            </w:pPr>
            <w:proofErr w:type="spellStart"/>
            <w:ins w:id="688" w:author="Intel/ThomasL" w:date="2020-08-12T19:07:00Z">
              <w:r w:rsidRPr="002C3634">
                <w:rPr>
                  <w:lang w:eastAsia="ko-KR"/>
                </w:rPr>
                <w:t>tsnCpeDmacVlanUpPriority</w:t>
              </w:r>
            </w:ins>
            <w:proofErr w:type="spellEnd"/>
            <w:ins w:id="689" w:author="Intel/ThomasL" w:date="2020-08-12T19:06:00Z">
              <w:r w:rsidR="00A059D8">
                <w:rPr>
                  <w:lang w:eastAsia="ko-KR"/>
                </w:rPr>
                <w:t xml:space="preserve"> </w:t>
              </w:r>
              <w:r w:rsidR="00A059D8">
                <w:rPr>
                  <w:rFonts w:cs="Arial"/>
                </w:rPr>
                <w:t>value</w:t>
              </w:r>
              <w:r w:rsidR="00A059D8" w:rsidRPr="00DD7647">
                <w:t xml:space="preserve"> contains the value of </w:t>
              </w:r>
            </w:ins>
            <w:proofErr w:type="spellStart"/>
            <w:ins w:id="690" w:author="Intel/ThomasL" w:date="2020-08-12T19:07:00Z">
              <w:r w:rsidRPr="002C3634">
                <w:rPr>
                  <w:lang w:eastAsia="ko-KR"/>
                </w:rPr>
                <w:t>tsnCpeDmacVlanUpPriority</w:t>
              </w:r>
            </w:ins>
            <w:proofErr w:type="spellEnd"/>
            <w:ins w:id="691" w:author="Intel/ThomasL" w:date="2020-08-13T11:15:00Z">
              <w:r w:rsidR="00FF243E">
                <w:rPr>
                  <w:lang w:eastAsia="ko-KR"/>
                </w:rPr>
                <w:t xml:space="preserve"> </w:t>
              </w:r>
            </w:ins>
            <w:ins w:id="692" w:author="Intel/ThomasL" w:date="2020-08-12T19:06:00Z">
              <w:r w:rsidR="00A059D8" w:rsidRPr="00DD7647">
                <w:t>as specified in IEEE</w:t>
              </w:r>
              <w:r w:rsidR="00A059D8">
                <w:t> </w:t>
              </w:r>
              <w:r w:rsidR="00A059D8" w:rsidRPr="00DD7647">
                <w:t>802.1</w:t>
              </w:r>
              <w:r w:rsidR="00A059D8">
                <w:t>CB </w:t>
              </w:r>
              <w:r w:rsidR="00A059D8" w:rsidRPr="00DD7647">
                <w:t>[</w:t>
              </w:r>
              <w:r w:rsidR="00A059D8">
                <w:t>10</w:t>
              </w:r>
              <w:r w:rsidR="00A059D8" w:rsidRPr="00DD7647">
                <w:t xml:space="preserve">] </w:t>
              </w:r>
              <w:r w:rsidR="00A059D8">
                <w:t>clause 9.1.4.</w:t>
              </w:r>
            </w:ins>
            <w:ins w:id="693" w:author="Intel/ThomasL" w:date="2020-08-12T19:07:00Z">
              <w:r>
                <w:t>8</w:t>
              </w:r>
            </w:ins>
            <w:ins w:id="694" w:author="Intel/ThomasL" w:date="2020-08-12T19:06:00Z">
              <w:r w:rsidR="00A059D8">
                <w:t>.</w:t>
              </w:r>
            </w:ins>
          </w:p>
        </w:tc>
      </w:tr>
      <w:tr w:rsidR="002C3634" w:rsidRPr="00EC4ACE" w14:paraId="23472E3F" w14:textId="77777777" w:rsidTr="002C363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95" w:author="Intel/ThomasL" w:date="2020-08-12T19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96" w:author="Intel/ThomasL" w:date="2020-08-12T19:06:00Z"/>
          <w:trPrChange w:id="697" w:author="Intel/ThomasL" w:date="2020-08-12T19:06:00Z">
            <w:trPr>
              <w:cantSplit/>
              <w:jc w:val="center"/>
            </w:trPr>
          </w:trPrChange>
        </w:trPr>
        <w:tc>
          <w:tcPr>
            <w:tcW w:w="7097" w:type="dxa"/>
            <w:tcPrChange w:id="698" w:author="Intel/ThomasL" w:date="2020-08-12T19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6587BC14" w14:textId="77777777" w:rsidR="002C3634" w:rsidRPr="00D82F4F" w:rsidRDefault="002C3634" w:rsidP="00A059D8">
            <w:pPr>
              <w:pStyle w:val="TAL"/>
              <w:rPr>
                <w:ins w:id="699" w:author="Intel/ThomasL" w:date="2020-08-12T19:06:00Z"/>
                <w:lang w:eastAsia="ko-KR"/>
              </w:rPr>
            </w:pPr>
          </w:p>
        </w:tc>
      </w:tr>
    </w:tbl>
    <w:p w14:paraId="666417DB" w14:textId="77777777" w:rsidR="00913071" w:rsidRPr="00F95AFE" w:rsidRDefault="00913071" w:rsidP="00913071"/>
    <w:p w14:paraId="683D06E0" w14:textId="77777777" w:rsidR="009D7128" w:rsidRPr="00972C99" w:rsidRDefault="009D7128" w:rsidP="00913071">
      <w:pPr>
        <w:pStyle w:val="Heading2"/>
      </w:pPr>
    </w:p>
    <w:sectPr w:rsidR="009D7128" w:rsidRPr="00972C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91F8D" w14:textId="77777777" w:rsidR="00FA05A7" w:rsidRDefault="00FA05A7">
      <w:r>
        <w:separator/>
      </w:r>
    </w:p>
  </w:endnote>
  <w:endnote w:type="continuationSeparator" w:id="0">
    <w:p w14:paraId="1B77DBB3" w14:textId="77777777" w:rsidR="00FA05A7" w:rsidRDefault="00FA0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0"/>
    <w:family w:val="auto"/>
    <w:pitch w:val="default"/>
  </w:font>
  <w:font w:name="TimesNewRomanPS-ItalicMT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D3F06" w14:textId="77777777" w:rsidR="00FA05A7" w:rsidRDefault="00FA05A7">
      <w:r>
        <w:separator/>
      </w:r>
    </w:p>
  </w:footnote>
  <w:footnote w:type="continuationSeparator" w:id="0">
    <w:p w14:paraId="025827BC" w14:textId="77777777" w:rsidR="00FA05A7" w:rsidRDefault="00FA0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4F79D" w14:textId="77777777" w:rsidR="00053DBE" w:rsidRDefault="00053D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977AB" w14:textId="77777777" w:rsidR="00053DBE" w:rsidRDefault="00053DB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4CC84" w14:textId="77777777" w:rsidR="00053DBE" w:rsidRDefault="00053D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867EE2"/>
    <w:multiLevelType w:val="hybridMultilevel"/>
    <w:tmpl w:val="0B7AA6D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D3D3C33"/>
    <w:multiLevelType w:val="hybridMultilevel"/>
    <w:tmpl w:val="5CA0D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7608E"/>
    <w:multiLevelType w:val="hybridMultilevel"/>
    <w:tmpl w:val="C144CC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BA73BD5"/>
    <w:multiLevelType w:val="hybridMultilevel"/>
    <w:tmpl w:val="4D0672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F747B7"/>
    <w:multiLevelType w:val="hybridMultilevel"/>
    <w:tmpl w:val="049AE4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D4A7726"/>
    <w:multiLevelType w:val="hybridMultilevel"/>
    <w:tmpl w:val="74626E0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/ThomasL">
    <w15:presenceInfo w15:providerId="None" w15:userId="Intel/ThomasL"/>
  </w15:person>
  <w15:person w15:author="Intel/ThomasL rev2">
    <w15:presenceInfo w15:providerId="None" w15:userId="Intel/ThomasL rev2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5D"/>
    <w:rsid w:val="000015A2"/>
    <w:rsid w:val="00002493"/>
    <w:rsid w:val="00002B56"/>
    <w:rsid w:val="0000402A"/>
    <w:rsid w:val="00004FDE"/>
    <w:rsid w:val="0000727C"/>
    <w:rsid w:val="00011433"/>
    <w:rsid w:val="000127F3"/>
    <w:rsid w:val="0001459C"/>
    <w:rsid w:val="00015130"/>
    <w:rsid w:val="00016012"/>
    <w:rsid w:val="0001623E"/>
    <w:rsid w:val="000202EE"/>
    <w:rsid w:val="00020851"/>
    <w:rsid w:val="00020995"/>
    <w:rsid w:val="00020E31"/>
    <w:rsid w:val="00020F69"/>
    <w:rsid w:val="00021831"/>
    <w:rsid w:val="00022E4A"/>
    <w:rsid w:val="0002440D"/>
    <w:rsid w:val="00024E92"/>
    <w:rsid w:val="00025DC0"/>
    <w:rsid w:val="000301F6"/>
    <w:rsid w:val="00033287"/>
    <w:rsid w:val="000336D1"/>
    <w:rsid w:val="0003540C"/>
    <w:rsid w:val="00036AAE"/>
    <w:rsid w:val="00037752"/>
    <w:rsid w:val="000402D1"/>
    <w:rsid w:val="00046501"/>
    <w:rsid w:val="0004668B"/>
    <w:rsid w:val="0004791F"/>
    <w:rsid w:val="00047D22"/>
    <w:rsid w:val="000517AF"/>
    <w:rsid w:val="00052331"/>
    <w:rsid w:val="000525CE"/>
    <w:rsid w:val="00052A2E"/>
    <w:rsid w:val="00053DBE"/>
    <w:rsid w:val="00053DE9"/>
    <w:rsid w:val="00055905"/>
    <w:rsid w:val="0005604A"/>
    <w:rsid w:val="000570F7"/>
    <w:rsid w:val="00061A3B"/>
    <w:rsid w:val="00064C56"/>
    <w:rsid w:val="00065FD5"/>
    <w:rsid w:val="00066236"/>
    <w:rsid w:val="00067B92"/>
    <w:rsid w:val="00067C6B"/>
    <w:rsid w:val="00071586"/>
    <w:rsid w:val="000766BE"/>
    <w:rsid w:val="0007716B"/>
    <w:rsid w:val="00077CE4"/>
    <w:rsid w:val="00080B00"/>
    <w:rsid w:val="000818B4"/>
    <w:rsid w:val="00082AB5"/>
    <w:rsid w:val="000858AC"/>
    <w:rsid w:val="00086C79"/>
    <w:rsid w:val="000874D1"/>
    <w:rsid w:val="000904EC"/>
    <w:rsid w:val="000929E1"/>
    <w:rsid w:val="00097DE1"/>
    <w:rsid w:val="000A106A"/>
    <w:rsid w:val="000A1720"/>
    <w:rsid w:val="000A1F6F"/>
    <w:rsid w:val="000A38B2"/>
    <w:rsid w:val="000A6394"/>
    <w:rsid w:val="000B12D8"/>
    <w:rsid w:val="000B21AB"/>
    <w:rsid w:val="000B44F8"/>
    <w:rsid w:val="000B528D"/>
    <w:rsid w:val="000B6273"/>
    <w:rsid w:val="000B6969"/>
    <w:rsid w:val="000B748B"/>
    <w:rsid w:val="000B7745"/>
    <w:rsid w:val="000B78E1"/>
    <w:rsid w:val="000B7ADE"/>
    <w:rsid w:val="000B7F75"/>
    <w:rsid w:val="000B7FED"/>
    <w:rsid w:val="000C038A"/>
    <w:rsid w:val="000C2C0B"/>
    <w:rsid w:val="000C3304"/>
    <w:rsid w:val="000C51AB"/>
    <w:rsid w:val="000C6598"/>
    <w:rsid w:val="000D1DA6"/>
    <w:rsid w:val="000D1FE3"/>
    <w:rsid w:val="000D24FB"/>
    <w:rsid w:val="000D2730"/>
    <w:rsid w:val="000D2D09"/>
    <w:rsid w:val="000D6432"/>
    <w:rsid w:val="000D719F"/>
    <w:rsid w:val="000D7B2C"/>
    <w:rsid w:val="000E08D9"/>
    <w:rsid w:val="000E2E1C"/>
    <w:rsid w:val="000E5315"/>
    <w:rsid w:val="000F0339"/>
    <w:rsid w:val="000F12A1"/>
    <w:rsid w:val="000F45E6"/>
    <w:rsid w:val="000F5DCB"/>
    <w:rsid w:val="00104090"/>
    <w:rsid w:val="00104AB2"/>
    <w:rsid w:val="00104E65"/>
    <w:rsid w:val="00106BE5"/>
    <w:rsid w:val="00106F5A"/>
    <w:rsid w:val="001110F8"/>
    <w:rsid w:val="00112831"/>
    <w:rsid w:val="00113A75"/>
    <w:rsid w:val="00113AC3"/>
    <w:rsid w:val="00117D80"/>
    <w:rsid w:val="001204AA"/>
    <w:rsid w:val="0012089E"/>
    <w:rsid w:val="001235BC"/>
    <w:rsid w:val="00124BBE"/>
    <w:rsid w:val="0012658D"/>
    <w:rsid w:val="00127FF1"/>
    <w:rsid w:val="001311F2"/>
    <w:rsid w:val="00133498"/>
    <w:rsid w:val="0013370F"/>
    <w:rsid w:val="00134D0F"/>
    <w:rsid w:val="001352AB"/>
    <w:rsid w:val="00135A18"/>
    <w:rsid w:val="001366ED"/>
    <w:rsid w:val="00140B43"/>
    <w:rsid w:val="00143B0D"/>
    <w:rsid w:val="00145D43"/>
    <w:rsid w:val="001508FB"/>
    <w:rsid w:val="0015281B"/>
    <w:rsid w:val="001537DF"/>
    <w:rsid w:val="0015408C"/>
    <w:rsid w:val="00156DE6"/>
    <w:rsid w:val="001571BD"/>
    <w:rsid w:val="00157682"/>
    <w:rsid w:val="0016099D"/>
    <w:rsid w:val="00160A94"/>
    <w:rsid w:val="00160EE0"/>
    <w:rsid w:val="00163317"/>
    <w:rsid w:val="00165AC3"/>
    <w:rsid w:val="001661E0"/>
    <w:rsid w:val="001671A9"/>
    <w:rsid w:val="001672B2"/>
    <w:rsid w:val="00167AED"/>
    <w:rsid w:val="001708D5"/>
    <w:rsid w:val="00170B58"/>
    <w:rsid w:val="00171782"/>
    <w:rsid w:val="00171A2A"/>
    <w:rsid w:val="00173863"/>
    <w:rsid w:val="00174AAF"/>
    <w:rsid w:val="00174BC6"/>
    <w:rsid w:val="001761B6"/>
    <w:rsid w:val="00182D73"/>
    <w:rsid w:val="00183CCD"/>
    <w:rsid w:val="00184AAF"/>
    <w:rsid w:val="00185EB5"/>
    <w:rsid w:val="00187B68"/>
    <w:rsid w:val="00192C46"/>
    <w:rsid w:val="00197926"/>
    <w:rsid w:val="001A030E"/>
    <w:rsid w:val="001A08B3"/>
    <w:rsid w:val="001A4144"/>
    <w:rsid w:val="001A50E1"/>
    <w:rsid w:val="001A5E3C"/>
    <w:rsid w:val="001A66DE"/>
    <w:rsid w:val="001A7B60"/>
    <w:rsid w:val="001B0B53"/>
    <w:rsid w:val="001B1BF9"/>
    <w:rsid w:val="001B21D1"/>
    <w:rsid w:val="001B2B33"/>
    <w:rsid w:val="001B3D76"/>
    <w:rsid w:val="001B40F6"/>
    <w:rsid w:val="001B4392"/>
    <w:rsid w:val="001B52F0"/>
    <w:rsid w:val="001B7A30"/>
    <w:rsid w:val="001B7A65"/>
    <w:rsid w:val="001C616F"/>
    <w:rsid w:val="001D30FF"/>
    <w:rsid w:val="001D55C9"/>
    <w:rsid w:val="001E0FFA"/>
    <w:rsid w:val="001E1CB9"/>
    <w:rsid w:val="001E41F3"/>
    <w:rsid w:val="001E47A9"/>
    <w:rsid w:val="001E734E"/>
    <w:rsid w:val="001E7E9D"/>
    <w:rsid w:val="001F61B8"/>
    <w:rsid w:val="001F7958"/>
    <w:rsid w:val="0020009F"/>
    <w:rsid w:val="00200C81"/>
    <w:rsid w:val="0020100C"/>
    <w:rsid w:val="002034CB"/>
    <w:rsid w:val="002034FE"/>
    <w:rsid w:val="002042F2"/>
    <w:rsid w:val="00206F9D"/>
    <w:rsid w:val="0021002B"/>
    <w:rsid w:val="00210BDF"/>
    <w:rsid w:val="002136F3"/>
    <w:rsid w:val="00214C49"/>
    <w:rsid w:val="00217044"/>
    <w:rsid w:val="00224BEF"/>
    <w:rsid w:val="00231704"/>
    <w:rsid w:val="0023249E"/>
    <w:rsid w:val="00234240"/>
    <w:rsid w:val="0023733A"/>
    <w:rsid w:val="0024624F"/>
    <w:rsid w:val="002476AB"/>
    <w:rsid w:val="0025131F"/>
    <w:rsid w:val="0025183D"/>
    <w:rsid w:val="002534AB"/>
    <w:rsid w:val="002553D0"/>
    <w:rsid w:val="00255A11"/>
    <w:rsid w:val="0025657E"/>
    <w:rsid w:val="002568E9"/>
    <w:rsid w:val="00256CFE"/>
    <w:rsid w:val="0026004D"/>
    <w:rsid w:val="002613FF"/>
    <w:rsid w:val="002640DD"/>
    <w:rsid w:val="00264552"/>
    <w:rsid w:val="002646EB"/>
    <w:rsid w:val="002653A7"/>
    <w:rsid w:val="00265F8C"/>
    <w:rsid w:val="0027061C"/>
    <w:rsid w:val="00271960"/>
    <w:rsid w:val="00271966"/>
    <w:rsid w:val="002724A9"/>
    <w:rsid w:val="00275D12"/>
    <w:rsid w:val="0028005E"/>
    <w:rsid w:val="00280416"/>
    <w:rsid w:val="00284FEB"/>
    <w:rsid w:val="00285047"/>
    <w:rsid w:val="002860C4"/>
    <w:rsid w:val="00287C15"/>
    <w:rsid w:val="002911E9"/>
    <w:rsid w:val="00292584"/>
    <w:rsid w:val="0029279C"/>
    <w:rsid w:val="002948FB"/>
    <w:rsid w:val="00294AB9"/>
    <w:rsid w:val="00297B65"/>
    <w:rsid w:val="002A2738"/>
    <w:rsid w:val="002A5DFE"/>
    <w:rsid w:val="002A6494"/>
    <w:rsid w:val="002B16BF"/>
    <w:rsid w:val="002B1E2C"/>
    <w:rsid w:val="002B24D0"/>
    <w:rsid w:val="002B5741"/>
    <w:rsid w:val="002B7A0D"/>
    <w:rsid w:val="002C04A6"/>
    <w:rsid w:val="002C04E0"/>
    <w:rsid w:val="002C3634"/>
    <w:rsid w:val="002C375B"/>
    <w:rsid w:val="002D03C2"/>
    <w:rsid w:val="002D2D47"/>
    <w:rsid w:val="002D3DCA"/>
    <w:rsid w:val="002E0203"/>
    <w:rsid w:val="002E12C3"/>
    <w:rsid w:val="002E27BD"/>
    <w:rsid w:val="002E2CCB"/>
    <w:rsid w:val="002E3994"/>
    <w:rsid w:val="002E6016"/>
    <w:rsid w:val="002F1D8A"/>
    <w:rsid w:val="002F3815"/>
    <w:rsid w:val="002F44D0"/>
    <w:rsid w:val="002F524C"/>
    <w:rsid w:val="002F5631"/>
    <w:rsid w:val="002F5E94"/>
    <w:rsid w:val="002F7D7A"/>
    <w:rsid w:val="00301AA4"/>
    <w:rsid w:val="00301E14"/>
    <w:rsid w:val="0030259A"/>
    <w:rsid w:val="00303CA2"/>
    <w:rsid w:val="00303D4F"/>
    <w:rsid w:val="00305409"/>
    <w:rsid w:val="00306615"/>
    <w:rsid w:val="00306D24"/>
    <w:rsid w:val="00313BF5"/>
    <w:rsid w:val="00317E79"/>
    <w:rsid w:val="00320FE4"/>
    <w:rsid w:val="003210E7"/>
    <w:rsid w:val="00322F15"/>
    <w:rsid w:val="00323687"/>
    <w:rsid w:val="0033390F"/>
    <w:rsid w:val="00333C34"/>
    <w:rsid w:val="00337967"/>
    <w:rsid w:val="0034053D"/>
    <w:rsid w:val="0034203C"/>
    <w:rsid w:val="00346237"/>
    <w:rsid w:val="00347D7A"/>
    <w:rsid w:val="00350012"/>
    <w:rsid w:val="00350CBD"/>
    <w:rsid w:val="0035156C"/>
    <w:rsid w:val="00352EC2"/>
    <w:rsid w:val="00353A6A"/>
    <w:rsid w:val="00357BEA"/>
    <w:rsid w:val="003609EF"/>
    <w:rsid w:val="0036231A"/>
    <w:rsid w:val="00365025"/>
    <w:rsid w:val="00365FB5"/>
    <w:rsid w:val="003729C2"/>
    <w:rsid w:val="00373BB3"/>
    <w:rsid w:val="003740E4"/>
    <w:rsid w:val="0037415A"/>
    <w:rsid w:val="00374DD4"/>
    <w:rsid w:val="00375B72"/>
    <w:rsid w:val="00376292"/>
    <w:rsid w:val="003771A0"/>
    <w:rsid w:val="00381517"/>
    <w:rsid w:val="003822C9"/>
    <w:rsid w:val="003824FB"/>
    <w:rsid w:val="00383038"/>
    <w:rsid w:val="00387B4B"/>
    <w:rsid w:val="00390066"/>
    <w:rsid w:val="00392AEA"/>
    <w:rsid w:val="00395570"/>
    <w:rsid w:val="00397116"/>
    <w:rsid w:val="0039732B"/>
    <w:rsid w:val="00397C27"/>
    <w:rsid w:val="003A111A"/>
    <w:rsid w:val="003A18E1"/>
    <w:rsid w:val="003A7C47"/>
    <w:rsid w:val="003B002E"/>
    <w:rsid w:val="003B1712"/>
    <w:rsid w:val="003B217E"/>
    <w:rsid w:val="003B3882"/>
    <w:rsid w:val="003B4107"/>
    <w:rsid w:val="003B5DA3"/>
    <w:rsid w:val="003B6C7A"/>
    <w:rsid w:val="003B71AA"/>
    <w:rsid w:val="003C155C"/>
    <w:rsid w:val="003C214D"/>
    <w:rsid w:val="003C23D4"/>
    <w:rsid w:val="003C44DD"/>
    <w:rsid w:val="003C64D9"/>
    <w:rsid w:val="003D442F"/>
    <w:rsid w:val="003D5AF4"/>
    <w:rsid w:val="003D61C2"/>
    <w:rsid w:val="003E1A36"/>
    <w:rsid w:val="003E383E"/>
    <w:rsid w:val="003E3EC1"/>
    <w:rsid w:val="003F0E39"/>
    <w:rsid w:val="003F2AF7"/>
    <w:rsid w:val="003F2BB1"/>
    <w:rsid w:val="003F457C"/>
    <w:rsid w:val="003F60FE"/>
    <w:rsid w:val="003F6995"/>
    <w:rsid w:val="0040190E"/>
    <w:rsid w:val="00401ABA"/>
    <w:rsid w:val="004023BD"/>
    <w:rsid w:val="00405E3B"/>
    <w:rsid w:val="0040649A"/>
    <w:rsid w:val="00410371"/>
    <w:rsid w:val="004126C5"/>
    <w:rsid w:val="00413C22"/>
    <w:rsid w:val="00414218"/>
    <w:rsid w:val="00414AC2"/>
    <w:rsid w:val="00416F4D"/>
    <w:rsid w:val="004201DC"/>
    <w:rsid w:val="004242F1"/>
    <w:rsid w:val="00424A05"/>
    <w:rsid w:val="00425444"/>
    <w:rsid w:val="004275A2"/>
    <w:rsid w:val="004332DD"/>
    <w:rsid w:val="004337C6"/>
    <w:rsid w:val="00433DE3"/>
    <w:rsid w:val="00444456"/>
    <w:rsid w:val="004454D5"/>
    <w:rsid w:val="00447F57"/>
    <w:rsid w:val="004516BB"/>
    <w:rsid w:val="00451F24"/>
    <w:rsid w:val="00453442"/>
    <w:rsid w:val="00454156"/>
    <w:rsid w:val="004566FD"/>
    <w:rsid w:val="0046214F"/>
    <w:rsid w:val="00462222"/>
    <w:rsid w:val="00462842"/>
    <w:rsid w:val="00462E35"/>
    <w:rsid w:val="00464B84"/>
    <w:rsid w:val="00471963"/>
    <w:rsid w:val="004720FC"/>
    <w:rsid w:val="00472688"/>
    <w:rsid w:val="0047323E"/>
    <w:rsid w:val="004732C7"/>
    <w:rsid w:val="00473650"/>
    <w:rsid w:val="00474B7F"/>
    <w:rsid w:val="004750BC"/>
    <w:rsid w:val="00483E66"/>
    <w:rsid w:val="004850A1"/>
    <w:rsid w:val="00487B2A"/>
    <w:rsid w:val="00490192"/>
    <w:rsid w:val="0049097E"/>
    <w:rsid w:val="00491B5C"/>
    <w:rsid w:val="00491FF4"/>
    <w:rsid w:val="00493BCD"/>
    <w:rsid w:val="00493DE2"/>
    <w:rsid w:val="0049599E"/>
    <w:rsid w:val="0049794A"/>
    <w:rsid w:val="004A1F19"/>
    <w:rsid w:val="004A31AF"/>
    <w:rsid w:val="004A408C"/>
    <w:rsid w:val="004A41B5"/>
    <w:rsid w:val="004A58AF"/>
    <w:rsid w:val="004A6AE1"/>
    <w:rsid w:val="004A6E13"/>
    <w:rsid w:val="004A79B6"/>
    <w:rsid w:val="004A7CD1"/>
    <w:rsid w:val="004B31F7"/>
    <w:rsid w:val="004B75B7"/>
    <w:rsid w:val="004C060F"/>
    <w:rsid w:val="004C32CE"/>
    <w:rsid w:val="004C75E6"/>
    <w:rsid w:val="004D517D"/>
    <w:rsid w:val="004D7CC3"/>
    <w:rsid w:val="004E00D6"/>
    <w:rsid w:val="004E1669"/>
    <w:rsid w:val="004E32E2"/>
    <w:rsid w:val="004E354E"/>
    <w:rsid w:val="004E470C"/>
    <w:rsid w:val="004F0B6B"/>
    <w:rsid w:val="004F14AB"/>
    <w:rsid w:val="004F1931"/>
    <w:rsid w:val="004F2CEF"/>
    <w:rsid w:val="004F3F6E"/>
    <w:rsid w:val="005010CE"/>
    <w:rsid w:val="005028C8"/>
    <w:rsid w:val="00503A8D"/>
    <w:rsid w:val="00503BE4"/>
    <w:rsid w:val="005111F8"/>
    <w:rsid w:val="00514452"/>
    <w:rsid w:val="0051580D"/>
    <w:rsid w:val="00515906"/>
    <w:rsid w:val="00517795"/>
    <w:rsid w:val="0052059E"/>
    <w:rsid w:val="00521C40"/>
    <w:rsid w:val="00523C17"/>
    <w:rsid w:val="00527394"/>
    <w:rsid w:val="00527469"/>
    <w:rsid w:val="005315D7"/>
    <w:rsid w:val="00533043"/>
    <w:rsid w:val="00534CDD"/>
    <w:rsid w:val="005360DC"/>
    <w:rsid w:val="00536A8A"/>
    <w:rsid w:val="00541904"/>
    <w:rsid w:val="00543FB1"/>
    <w:rsid w:val="00545285"/>
    <w:rsid w:val="0054532F"/>
    <w:rsid w:val="00545F66"/>
    <w:rsid w:val="00547111"/>
    <w:rsid w:val="00547670"/>
    <w:rsid w:val="005476EC"/>
    <w:rsid w:val="005511C8"/>
    <w:rsid w:val="00555990"/>
    <w:rsid w:val="00556DC4"/>
    <w:rsid w:val="00557EB6"/>
    <w:rsid w:val="00564CE9"/>
    <w:rsid w:val="00565A6F"/>
    <w:rsid w:val="00570453"/>
    <w:rsid w:val="00570AFF"/>
    <w:rsid w:val="00576948"/>
    <w:rsid w:val="00577C53"/>
    <w:rsid w:val="00577EE3"/>
    <w:rsid w:val="005814F8"/>
    <w:rsid w:val="00583F1C"/>
    <w:rsid w:val="00584E39"/>
    <w:rsid w:val="005878B2"/>
    <w:rsid w:val="00592D74"/>
    <w:rsid w:val="00592F3B"/>
    <w:rsid w:val="0059603D"/>
    <w:rsid w:val="00596375"/>
    <w:rsid w:val="005970B9"/>
    <w:rsid w:val="005A2EAC"/>
    <w:rsid w:val="005A5DEF"/>
    <w:rsid w:val="005A7531"/>
    <w:rsid w:val="005A7A89"/>
    <w:rsid w:val="005B0029"/>
    <w:rsid w:val="005B18F0"/>
    <w:rsid w:val="005B351B"/>
    <w:rsid w:val="005B4E61"/>
    <w:rsid w:val="005C195A"/>
    <w:rsid w:val="005C3A1B"/>
    <w:rsid w:val="005C515D"/>
    <w:rsid w:val="005D04D2"/>
    <w:rsid w:val="005D1154"/>
    <w:rsid w:val="005D1F23"/>
    <w:rsid w:val="005D3E62"/>
    <w:rsid w:val="005D645E"/>
    <w:rsid w:val="005E243F"/>
    <w:rsid w:val="005E2447"/>
    <w:rsid w:val="005E2C44"/>
    <w:rsid w:val="005E47C2"/>
    <w:rsid w:val="005E51DE"/>
    <w:rsid w:val="005F0E9A"/>
    <w:rsid w:val="005F12E8"/>
    <w:rsid w:val="005F22E7"/>
    <w:rsid w:val="005F78E9"/>
    <w:rsid w:val="0060213C"/>
    <w:rsid w:val="00602E8C"/>
    <w:rsid w:val="00611F7D"/>
    <w:rsid w:val="00613358"/>
    <w:rsid w:val="006138EB"/>
    <w:rsid w:val="0061531C"/>
    <w:rsid w:val="00615914"/>
    <w:rsid w:val="0061592A"/>
    <w:rsid w:val="00620527"/>
    <w:rsid w:val="0062101A"/>
    <w:rsid w:val="00621188"/>
    <w:rsid w:val="00621AEB"/>
    <w:rsid w:val="00623293"/>
    <w:rsid w:val="006247C2"/>
    <w:rsid w:val="006257ED"/>
    <w:rsid w:val="00625C8E"/>
    <w:rsid w:val="00627B60"/>
    <w:rsid w:val="00631053"/>
    <w:rsid w:val="00631E24"/>
    <w:rsid w:val="0063280F"/>
    <w:rsid w:val="00633617"/>
    <w:rsid w:val="0063689A"/>
    <w:rsid w:val="00637157"/>
    <w:rsid w:val="00637B82"/>
    <w:rsid w:val="00637ED1"/>
    <w:rsid w:val="00641178"/>
    <w:rsid w:val="00641CC5"/>
    <w:rsid w:val="006427BF"/>
    <w:rsid w:val="00643833"/>
    <w:rsid w:val="00644232"/>
    <w:rsid w:val="00650A00"/>
    <w:rsid w:val="00650C91"/>
    <w:rsid w:val="00651129"/>
    <w:rsid w:val="006522AD"/>
    <w:rsid w:val="006529DE"/>
    <w:rsid w:val="00653AFF"/>
    <w:rsid w:val="00653BEB"/>
    <w:rsid w:val="00654152"/>
    <w:rsid w:val="00655419"/>
    <w:rsid w:val="006558FB"/>
    <w:rsid w:val="006559DF"/>
    <w:rsid w:val="00655BC9"/>
    <w:rsid w:val="00655E2D"/>
    <w:rsid w:val="00656759"/>
    <w:rsid w:val="00656C04"/>
    <w:rsid w:val="00661F5E"/>
    <w:rsid w:val="006646B8"/>
    <w:rsid w:val="00665099"/>
    <w:rsid w:val="00667A12"/>
    <w:rsid w:val="00670601"/>
    <w:rsid w:val="00671D14"/>
    <w:rsid w:val="00674943"/>
    <w:rsid w:val="00675A29"/>
    <w:rsid w:val="0067603F"/>
    <w:rsid w:val="00676B58"/>
    <w:rsid w:val="00681E7D"/>
    <w:rsid w:val="00681E8D"/>
    <w:rsid w:val="00683508"/>
    <w:rsid w:val="00683980"/>
    <w:rsid w:val="00684EDC"/>
    <w:rsid w:val="00685D39"/>
    <w:rsid w:val="00686689"/>
    <w:rsid w:val="006879A5"/>
    <w:rsid w:val="0069092C"/>
    <w:rsid w:val="006909BC"/>
    <w:rsid w:val="00693BC5"/>
    <w:rsid w:val="0069501D"/>
    <w:rsid w:val="00695808"/>
    <w:rsid w:val="006A1F2E"/>
    <w:rsid w:val="006A2293"/>
    <w:rsid w:val="006A3126"/>
    <w:rsid w:val="006A3EE3"/>
    <w:rsid w:val="006A5E7C"/>
    <w:rsid w:val="006A65B6"/>
    <w:rsid w:val="006A7238"/>
    <w:rsid w:val="006A795B"/>
    <w:rsid w:val="006B3C50"/>
    <w:rsid w:val="006B46FB"/>
    <w:rsid w:val="006B7279"/>
    <w:rsid w:val="006B7971"/>
    <w:rsid w:val="006C21A8"/>
    <w:rsid w:val="006C3225"/>
    <w:rsid w:val="006C5616"/>
    <w:rsid w:val="006D212A"/>
    <w:rsid w:val="006D36C1"/>
    <w:rsid w:val="006D39BB"/>
    <w:rsid w:val="006D3A5E"/>
    <w:rsid w:val="006D5C5E"/>
    <w:rsid w:val="006E1555"/>
    <w:rsid w:val="006E21FB"/>
    <w:rsid w:val="006E3309"/>
    <w:rsid w:val="006E4716"/>
    <w:rsid w:val="006E4C6F"/>
    <w:rsid w:val="006E731E"/>
    <w:rsid w:val="006F066D"/>
    <w:rsid w:val="006F4093"/>
    <w:rsid w:val="006F42BE"/>
    <w:rsid w:val="006F4379"/>
    <w:rsid w:val="006F5E58"/>
    <w:rsid w:val="006F6DB4"/>
    <w:rsid w:val="007005BA"/>
    <w:rsid w:val="00702662"/>
    <w:rsid w:val="00703A9B"/>
    <w:rsid w:val="00705670"/>
    <w:rsid w:val="00707821"/>
    <w:rsid w:val="0071023C"/>
    <w:rsid w:val="00710EFA"/>
    <w:rsid w:val="00711509"/>
    <w:rsid w:val="00711F20"/>
    <w:rsid w:val="00714CDC"/>
    <w:rsid w:val="0072080B"/>
    <w:rsid w:val="00720CC3"/>
    <w:rsid w:val="00721763"/>
    <w:rsid w:val="007224E3"/>
    <w:rsid w:val="00722E6C"/>
    <w:rsid w:val="0072606F"/>
    <w:rsid w:val="00727395"/>
    <w:rsid w:val="007334F4"/>
    <w:rsid w:val="007373A0"/>
    <w:rsid w:val="007373E2"/>
    <w:rsid w:val="0074002E"/>
    <w:rsid w:val="007417AA"/>
    <w:rsid w:val="0074206E"/>
    <w:rsid w:val="00744CFF"/>
    <w:rsid w:val="00744F41"/>
    <w:rsid w:val="00747BAE"/>
    <w:rsid w:val="007507B8"/>
    <w:rsid w:val="00750F2C"/>
    <w:rsid w:val="00751471"/>
    <w:rsid w:val="007515A0"/>
    <w:rsid w:val="007547CD"/>
    <w:rsid w:val="00755332"/>
    <w:rsid w:val="00757081"/>
    <w:rsid w:val="00763E94"/>
    <w:rsid w:val="00765D8D"/>
    <w:rsid w:val="00766606"/>
    <w:rsid w:val="00767606"/>
    <w:rsid w:val="00767DE1"/>
    <w:rsid w:val="00770FB6"/>
    <w:rsid w:val="00773F23"/>
    <w:rsid w:val="00774029"/>
    <w:rsid w:val="007745A9"/>
    <w:rsid w:val="00775474"/>
    <w:rsid w:val="0077787A"/>
    <w:rsid w:val="007803A4"/>
    <w:rsid w:val="0078065C"/>
    <w:rsid w:val="00783871"/>
    <w:rsid w:val="00791281"/>
    <w:rsid w:val="007915F0"/>
    <w:rsid w:val="00792342"/>
    <w:rsid w:val="007930AA"/>
    <w:rsid w:val="007944EF"/>
    <w:rsid w:val="007977A8"/>
    <w:rsid w:val="007A13E9"/>
    <w:rsid w:val="007A2A07"/>
    <w:rsid w:val="007A3090"/>
    <w:rsid w:val="007A328F"/>
    <w:rsid w:val="007A3510"/>
    <w:rsid w:val="007A4B29"/>
    <w:rsid w:val="007A636E"/>
    <w:rsid w:val="007A6F6B"/>
    <w:rsid w:val="007A7D18"/>
    <w:rsid w:val="007B1CD6"/>
    <w:rsid w:val="007B3ED7"/>
    <w:rsid w:val="007B3FB9"/>
    <w:rsid w:val="007B512A"/>
    <w:rsid w:val="007B5959"/>
    <w:rsid w:val="007C0543"/>
    <w:rsid w:val="007C2097"/>
    <w:rsid w:val="007C37AC"/>
    <w:rsid w:val="007C45CB"/>
    <w:rsid w:val="007C4680"/>
    <w:rsid w:val="007C4F7A"/>
    <w:rsid w:val="007D0DAC"/>
    <w:rsid w:val="007D40A7"/>
    <w:rsid w:val="007D6A07"/>
    <w:rsid w:val="007E3840"/>
    <w:rsid w:val="007E4D00"/>
    <w:rsid w:val="007F0A12"/>
    <w:rsid w:val="007F1398"/>
    <w:rsid w:val="007F5D60"/>
    <w:rsid w:val="007F7259"/>
    <w:rsid w:val="008007D6"/>
    <w:rsid w:val="008040A8"/>
    <w:rsid w:val="0080670C"/>
    <w:rsid w:val="008109E3"/>
    <w:rsid w:val="0081218C"/>
    <w:rsid w:val="008134C9"/>
    <w:rsid w:val="00816EF1"/>
    <w:rsid w:val="00817685"/>
    <w:rsid w:val="00817964"/>
    <w:rsid w:val="0082203F"/>
    <w:rsid w:val="008242ED"/>
    <w:rsid w:val="00824763"/>
    <w:rsid w:val="00825E54"/>
    <w:rsid w:val="008279FA"/>
    <w:rsid w:val="00830B38"/>
    <w:rsid w:val="00832208"/>
    <w:rsid w:val="00833E38"/>
    <w:rsid w:val="008349BD"/>
    <w:rsid w:val="0083640D"/>
    <w:rsid w:val="00837BD1"/>
    <w:rsid w:val="0084024D"/>
    <w:rsid w:val="00841568"/>
    <w:rsid w:val="00845FE6"/>
    <w:rsid w:val="008462A8"/>
    <w:rsid w:val="00846487"/>
    <w:rsid w:val="00847532"/>
    <w:rsid w:val="008477C6"/>
    <w:rsid w:val="00853FC0"/>
    <w:rsid w:val="008557D7"/>
    <w:rsid w:val="00860009"/>
    <w:rsid w:val="008618A0"/>
    <w:rsid w:val="00861AE1"/>
    <w:rsid w:val="008626E7"/>
    <w:rsid w:val="00870030"/>
    <w:rsid w:val="00870C57"/>
    <w:rsid w:val="00870EE7"/>
    <w:rsid w:val="00875269"/>
    <w:rsid w:val="008763D2"/>
    <w:rsid w:val="00876410"/>
    <w:rsid w:val="008770BE"/>
    <w:rsid w:val="00877548"/>
    <w:rsid w:val="008860A5"/>
    <w:rsid w:val="008863B9"/>
    <w:rsid w:val="008876B2"/>
    <w:rsid w:val="00890B28"/>
    <w:rsid w:val="00891599"/>
    <w:rsid w:val="008915D7"/>
    <w:rsid w:val="00892F3A"/>
    <w:rsid w:val="00893D1D"/>
    <w:rsid w:val="00894325"/>
    <w:rsid w:val="00896CB1"/>
    <w:rsid w:val="00897009"/>
    <w:rsid w:val="008971E3"/>
    <w:rsid w:val="00897A34"/>
    <w:rsid w:val="008A1034"/>
    <w:rsid w:val="008A21D8"/>
    <w:rsid w:val="008A3B9A"/>
    <w:rsid w:val="008A45A6"/>
    <w:rsid w:val="008A4A68"/>
    <w:rsid w:val="008A4CDE"/>
    <w:rsid w:val="008A6068"/>
    <w:rsid w:val="008A7715"/>
    <w:rsid w:val="008A7943"/>
    <w:rsid w:val="008A7DA7"/>
    <w:rsid w:val="008B1BDD"/>
    <w:rsid w:val="008B463A"/>
    <w:rsid w:val="008B5462"/>
    <w:rsid w:val="008C1D1B"/>
    <w:rsid w:val="008C1D25"/>
    <w:rsid w:val="008C4102"/>
    <w:rsid w:val="008C4F0C"/>
    <w:rsid w:val="008C5B35"/>
    <w:rsid w:val="008D48B3"/>
    <w:rsid w:val="008D6820"/>
    <w:rsid w:val="008D77BA"/>
    <w:rsid w:val="008D79E1"/>
    <w:rsid w:val="008E0A97"/>
    <w:rsid w:val="008E2120"/>
    <w:rsid w:val="008E2BB1"/>
    <w:rsid w:val="008E35DC"/>
    <w:rsid w:val="008E546B"/>
    <w:rsid w:val="008E6DEF"/>
    <w:rsid w:val="008F0F6A"/>
    <w:rsid w:val="008F22A4"/>
    <w:rsid w:val="008F3FF6"/>
    <w:rsid w:val="008F686C"/>
    <w:rsid w:val="008F695C"/>
    <w:rsid w:val="008F69D1"/>
    <w:rsid w:val="008F7095"/>
    <w:rsid w:val="008F7789"/>
    <w:rsid w:val="008F7D0C"/>
    <w:rsid w:val="009051F2"/>
    <w:rsid w:val="009054DF"/>
    <w:rsid w:val="009104D7"/>
    <w:rsid w:val="00913071"/>
    <w:rsid w:val="0091323D"/>
    <w:rsid w:val="00914414"/>
    <w:rsid w:val="009148DE"/>
    <w:rsid w:val="00915824"/>
    <w:rsid w:val="00916B22"/>
    <w:rsid w:val="00916E1E"/>
    <w:rsid w:val="009173E0"/>
    <w:rsid w:val="0092145A"/>
    <w:rsid w:val="009220C8"/>
    <w:rsid w:val="009244E0"/>
    <w:rsid w:val="00925210"/>
    <w:rsid w:val="00925500"/>
    <w:rsid w:val="009320B7"/>
    <w:rsid w:val="00934330"/>
    <w:rsid w:val="009346A0"/>
    <w:rsid w:val="009378FB"/>
    <w:rsid w:val="0094035B"/>
    <w:rsid w:val="00940E28"/>
    <w:rsid w:val="009417CB"/>
    <w:rsid w:val="00941E30"/>
    <w:rsid w:val="00944051"/>
    <w:rsid w:val="00944C91"/>
    <w:rsid w:val="009458AD"/>
    <w:rsid w:val="009459CA"/>
    <w:rsid w:val="00945E43"/>
    <w:rsid w:val="009467D2"/>
    <w:rsid w:val="009500FD"/>
    <w:rsid w:val="00950E79"/>
    <w:rsid w:val="00951B49"/>
    <w:rsid w:val="0095205F"/>
    <w:rsid w:val="00952BD6"/>
    <w:rsid w:val="009541BE"/>
    <w:rsid w:val="009545B4"/>
    <w:rsid w:val="00954D38"/>
    <w:rsid w:val="00955E7E"/>
    <w:rsid w:val="00955FF8"/>
    <w:rsid w:val="00956A3F"/>
    <w:rsid w:val="009578AD"/>
    <w:rsid w:val="00957959"/>
    <w:rsid w:val="009610A0"/>
    <w:rsid w:val="009615B3"/>
    <w:rsid w:val="00964202"/>
    <w:rsid w:val="00964D7B"/>
    <w:rsid w:val="009656CF"/>
    <w:rsid w:val="009660B3"/>
    <w:rsid w:val="009663A1"/>
    <w:rsid w:val="009711BA"/>
    <w:rsid w:val="00974BF4"/>
    <w:rsid w:val="00975332"/>
    <w:rsid w:val="00975C78"/>
    <w:rsid w:val="009777D9"/>
    <w:rsid w:val="00980174"/>
    <w:rsid w:val="00982F38"/>
    <w:rsid w:val="00983C35"/>
    <w:rsid w:val="0098452A"/>
    <w:rsid w:val="00985059"/>
    <w:rsid w:val="00990575"/>
    <w:rsid w:val="00991B88"/>
    <w:rsid w:val="0099208A"/>
    <w:rsid w:val="009951F4"/>
    <w:rsid w:val="00996576"/>
    <w:rsid w:val="00997B1B"/>
    <w:rsid w:val="009A2962"/>
    <w:rsid w:val="009A2FFB"/>
    <w:rsid w:val="009A32CF"/>
    <w:rsid w:val="009A5753"/>
    <w:rsid w:val="009A579D"/>
    <w:rsid w:val="009A7051"/>
    <w:rsid w:val="009B0650"/>
    <w:rsid w:val="009B221B"/>
    <w:rsid w:val="009B29E9"/>
    <w:rsid w:val="009B5D27"/>
    <w:rsid w:val="009C1C65"/>
    <w:rsid w:val="009C1CE2"/>
    <w:rsid w:val="009C2B6C"/>
    <w:rsid w:val="009C3BB9"/>
    <w:rsid w:val="009C57A6"/>
    <w:rsid w:val="009C7AF0"/>
    <w:rsid w:val="009D398C"/>
    <w:rsid w:val="009D5090"/>
    <w:rsid w:val="009D6D02"/>
    <w:rsid w:val="009D7128"/>
    <w:rsid w:val="009D7445"/>
    <w:rsid w:val="009E03B9"/>
    <w:rsid w:val="009E1617"/>
    <w:rsid w:val="009E3297"/>
    <w:rsid w:val="009E4408"/>
    <w:rsid w:val="009E4A31"/>
    <w:rsid w:val="009E59D0"/>
    <w:rsid w:val="009E60B3"/>
    <w:rsid w:val="009E7CA1"/>
    <w:rsid w:val="009F0ABE"/>
    <w:rsid w:val="009F213C"/>
    <w:rsid w:val="009F22B9"/>
    <w:rsid w:val="009F2AD5"/>
    <w:rsid w:val="009F2B78"/>
    <w:rsid w:val="009F608F"/>
    <w:rsid w:val="009F6400"/>
    <w:rsid w:val="009F734F"/>
    <w:rsid w:val="009F751A"/>
    <w:rsid w:val="009F77EA"/>
    <w:rsid w:val="00A03118"/>
    <w:rsid w:val="00A059D8"/>
    <w:rsid w:val="00A05BE6"/>
    <w:rsid w:val="00A07725"/>
    <w:rsid w:val="00A111B0"/>
    <w:rsid w:val="00A11C30"/>
    <w:rsid w:val="00A17006"/>
    <w:rsid w:val="00A21562"/>
    <w:rsid w:val="00A22F61"/>
    <w:rsid w:val="00A230EA"/>
    <w:rsid w:val="00A23B82"/>
    <w:rsid w:val="00A23F74"/>
    <w:rsid w:val="00A246B6"/>
    <w:rsid w:val="00A260AB"/>
    <w:rsid w:val="00A260ED"/>
    <w:rsid w:val="00A3035C"/>
    <w:rsid w:val="00A314BA"/>
    <w:rsid w:val="00A31B13"/>
    <w:rsid w:val="00A3400D"/>
    <w:rsid w:val="00A34D25"/>
    <w:rsid w:val="00A364E5"/>
    <w:rsid w:val="00A36505"/>
    <w:rsid w:val="00A37A02"/>
    <w:rsid w:val="00A4272D"/>
    <w:rsid w:val="00A43EA3"/>
    <w:rsid w:val="00A44A77"/>
    <w:rsid w:val="00A45684"/>
    <w:rsid w:val="00A47E70"/>
    <w:rsid w:val="00A5018E"/>
    <w:rsid w:val="00A50BD0"/>
    <w:rsid w:val="00A50CF0"/>
    <w:rsid w:val="00A51D75"/>
    <w:rsid w:val="00A5224D"/>
    <w:rsid w:val="00A53169"/>
    <w:rsid w:val="00A5435C"/>
    <w:rsid w:val="00A54489"/>
    <w:rsid w:val="00A56425"/>
    <w:rsid w:val="00A616C7"/>
    <w:rsid w:val="00A63020"/>
    <w:rsid w:val="00A63FE6"/>
    <w:rsid w:val="00A65220"/>
    <w:rsid w:val="00A6594A"/>
    <w:rsid w:val="00A66532"/>
    <w:rsid w:val="00A66FF7"/>
    <w:rsid w:val="00A70745"/>
    <w:rsid w:val="00A70D00"/>
    <w:rsid w:val="00A71F03"/>
    <w:rsid w:val="00A745BF"/>
    <w:rsid w:val="00A75A9F"/>
    <w:rsid w:val="00A75E06"/>
    <w:rsid w:val="00A7671C"/>
    <w:rsid w:val="00A767A1"/>
    <w:rsid w:val="00A808AF"/>
    <w:rsid w:val="00A80FB1"/>
    <w:rsid w:val="00A84827"/>
    <w:rsid w:val="00A90021"/>
    <w:rsid w:val="00A91EAF"/>
    <w:rsid w:val="00A92936"/>
    <w:rsid w:val="00A93A8F"/>
    <w:rsid w:val="00A97F74"/>
    <w:rsid w:val="00AA0C48"/>
    <w:rsid w:val="00AA2A55"/>
    <w:rsid w:val="00AA2CBC"/>
    <w:rsid w:val="00AA74E2"/>
    <w:rsid w:val="00AB2A84"/>
    <w:rsid w:val="00AB3536"/>
    <w:rsid w:val="00AB44A0"/>
    <w:rsid w:val="00AB768C"/>
    <w:rsid w:val="00AC3D58"/>
    <w:rsid w:val="00AC400C"/>
    <w:rsid w:val="00AC4700"/>
    <w:rsid w:val="00AC4A37"/>
    <w:rsid w:val="00AC5820"/>
    <w:rsid w:val="00AC6FF7"/>
    <w:rsid w:val="00AD1623"/>
    <w:rsid w:val="00AD1CD8"/>
    <w:rsid w:val="00AD2277"/>
    <w:rsid w:val="00AD28B6"/>
    <w:rsid w:val="00AD5D43"/>
    <w:rsid w:val="00AE3466"/>
    <w:rsid w:val="00AE4185"/>
    <w:rsid w:val="00AE4382"/>
    <w:rsid w:val="00AE4B27"/>
    <w:rsid w:val="00AE58B6"/>
    <w:rsid w:val="00AE7B87"/>
    <w:rsid w:val="00AF5118"/>
    <w:rsid w:val="00AF5C0C"/>
    <w:rsid w:val="00AF6364"/>
    <w:rsid w:val="00AF6CC6"/>
    <w:rsid w:val="00B025D3"/>
    <w:rsid w:val="00B05AE8"/>
    <w:rsid w:val="00B05BEC"/>
    <w:rsid w:val="00B065ED"/>
    <w:rsid w:val="00B16DA1"/>
    <w:rsid w:val="00B20DD4"/>
    <w:rsid w:val="00B2126D"/>
    <w:rsid w:val="00B21B1E"/>
    <w:rsid w:val="00B233DE"/>
    <w:rsid w:val="00B258BB"/>
    <w:rsid w:val="00B26A3F"/>
    <w:rsid w:val="00B316B2"/>
    <w:rsid w:val="00B3453B"/>
    <w:rsid w:val="00B36498"/>
    <w:rsid w:val="00B37473"/>
    <w:rsid w:val="00B37E88"/>
    <w:rsid w:val="00B40963"/>
    <w:rsid w:val="00B425DC"/>
    <w:rsid w:val="00B46ECF"/>
    <w:rsid w:val="00B47B6E"/>
    <w:rsid w:val="00B50AF3"/>
    <w:rsid w:val="00B52C86"/>
    <w:rsid w:val="00B54C99"/>
    <w:rsid w:val="00B54F37"/>
    <w:rsid w:val="00B55394"/>
    <w:rsid w:val="00B553A0"/>
    <w:rsid w:val="00B57B3E"/>
    <w:rsid w:val="00B57C33"/>
    <w:rsid w:val="00B601EA"/>
    <w:rsid w:val="00B609E7"/>
    <w:rsid w:val="00B61F2D"/>
    <w:rsid w:val="00B64CA0"/>
    <w:rsid w:val="00B64FD1"/>
    <w:rsid w:val="00B661DF"/>
    <w:rsid w:val="00B679AD"/>
    <w:rsid w:val="00B67B97"/>
    <w:rsid w:val="00B72ED0"/>
    <w:rsid w:val="00B80835"/>
    <w:rsid w:val="00B83155"/>
    <w:rsid w:val="00B8647D"/>
    <w:rsid w:val="00B87E87"/>
    <w:rsid w:val="00B90736"/>
    <w:rsid w:val="00B909BC"/>
    <w:rsid w:val="00B9620D"/>
    <w:rsid w:val="00B968C8"/>
    <w:rsid w:val="00B97B36"/>
    <w:rsid w:val="00BA0A47"/>
    <w:rsid w:val="00BA0BC4"/>
    <w:rsid w:val="00BA3EC5"/>
    <w:rsid w:val="00BA51D9"/>
    <w:rsid w:val="00BA56B9"/>
    <w:rsid w:val="00BA5C18"/>
    <w:rsid w:val="00BB17A1"/>
    <w:rsid w:val="00BB2145"/>
    <w:rsid w:val="00BB5A32"/>
    <w:rsid w:val="00BB5DFC"/>
    <w:rsid w:val="00BB6049"/>
    <w:rsid w:val="00BC2E1C"/>
    <w:rsid w:val="00BC3865"/>
    <w:rsid w:val="00BC3BBD"/>
    <w:rsid w:val="00BC50FD"/>
    <w:rsid w:val="00BC7818"/>
    <w:rsid w:val="00BD279D"/>
    <w:rsid w:val="00BD2FF4"/>
    <w:rsid w:val="00BD502A"/>
    <w:rsid w:val="00BD5133"/>
    <w:rsid w:val="00BD5F87"/>
    <w:rsid w:val="00BD6BB8"/>
    <w:rsid w:val="00BD7667"/>
    <w:rsid w:val="00BE1CE7"/>
    <w:rsid w:val="00BE1E2A"/>
    <w:rsid w:val="00BE2D5F"/>
    <w:rsid w:val="00BE3CB9"/>
    <w:rsid w:val="00BE4E89"/>
    <w:rsid w:val="00BE5B47"/>
    <w:rsid w:val="00BF03FD"/>
    <w:rsid w:val="00BF0738"/>
    <w:rsid w:val="00BF21B0"/>
    <w:rsid w:val="00BF233D"/>
    <w:rsid w:val="00BF27B8"/>
    <w:rsid w:val="00BF5844"/>
    <w:rsid w:val="00C01E51"/>
    <w:rsid w:val="00C05941"/>
    <w:rsid w:val="00C06FAE"/>
    <w:rsid w:val="00C1001C"/>
    <w:rsid w:val="00C106DF"/>
    <w:rsid w:val="00C10B78"/>
    <w:rsid w:val="00C12A54"/>
    <w:rsid w:val="00C139B1"/>
    <w:rsid w:val="00C15405"/>
    <w:rsid w:val="00C16972"/>
    <w:rsid w:val="00C2316D"/>
    <w:rsid w:val="00C25B5C"/>
    <w:rsid w:val="00C26165"/>
    <w:rsid w:val="00C34BEE"/>
    <w:rsid w:val="00C35DB7"/>
    <w:rsid w:val="00C41732"/>
    <w:rsid w:val="00C45776"/>
    <w:rsid w:val="00C4635B"/>
    <w:rsid w:val="00C50D04"/>
    <w:rsid w:val="00C540F6"/>
    <w:rsid w:val="00C543CA"/>
    <w:rsid w:val="00C561F1"/>
    <w:rsid w:val="00C62408"/>
    <w:rsid w:val="00C63178"/>
    <w:rsid w:val="00C63B69"/>
    <w:rsid w:val="00C64FAE"/>
    <w:rsid w:val="00C65F12"/>
    <w:rsid w:val="00C66467"/>
    <w:rsid w:val="00C668E7"/>
    <w:rsid w:val="00C66BA2"/>
    <w:rsid w:val="00C67801"/>
    <w:rsid w:val="00C705C5"/>
    <w:rsid w:val="00C73269"/>
    <w:rsid w:val="00C7357B"/>
    <w:rsid w:val="00C737CF"/>
    <w:rsid w:val="00C749F4"/>
    <w:rsid w:val="00C75CB0"/>
    <w:rsid w:val="00C80DC2"/>
    <w:rsid w:val="00C80F5E"/>
    <w:rsid w:val="00C81E03"/>
    <w:rsid w:val="00C8460F"/>
    <w:rsid w:val="00C86043"/>
    <w:rsid w:val="00C86904"/>
    <w:rsid w:val="00C877EC"/>
    <w:rsid w:val="00C92940"/>
    <w:rsid w:val="00C93991"/>
    <w:rsid w:val="00C9430B"/>
    <w:rsid w:val="00C94884"/>
    <w:rsid w:val="00C95985"/>
    <w:rsid w:val="00C95BDB"/>
    <w:rsid w:val="00C978C3"/>
    <w:rsid w:val="00CA0DA8"/>
    <w:rsid w:val="00CA154E"/>
    <w:rsid w:val="00CA3646"/>
    <w:rsid w:val="00CA4E88"/>
    <w:rsid w:val="00CB0B4B"/>
    <w:rsid w:val="00CB2973"/>
    <w:rsid w:val="00CB4655"/>
    <w:rsid w:val="00CB61EC"/>
    <w:rsid w:val="00CC5026"/>
    <w:rsid w:val="00CC68D0"/>
    <w:rsid w:val="00CC73B1"/>
    <w:rsid w:val="00CC7B31"/>
    <w:rsid w:val="00CD1B11"/>
    <w:rsid w:val="00CD3A65"/>
    <w:rsid w:val="00CD57DB"/>
    <w:rsid w:val="00CD64E9"/>
    <w:rsid w:val="00CE0239"/>
    <w:rsid w:val="00CE44F4"/>
    <w:rsid w:val="00CE63DA"/>
    <w:rsid w:val="00CE6598"/>
    <w:rsid w:val="00CE798B"/>
    <w:rsid w:val="00CF0AE6"/>
    <w:rsid w:val="00CF29D8"/>
    <w:rsid w:val="00CF49F7"/>
    <w:rsid w:val="00CF5FA8"/>
    <w:rsid w:val="00CF6C9B"/>
    <w:rsid w:val="00D03F9A"/>
    <w:rsid w:val="00D06B92"/>
    <w:rsid w:val="00D06BE5"/>
    <w:rsid w:val="00D06D51"/>
    <w:rsid w:val="00D10F20"/>
    <w:rsid w:val="00D124CC"/>
    <w:rsid w:val="00D1285F"/>
    <w:rsid w:val="00D16285"/>
    <w:rsid w:val="00D177BC"/>
    <w:rsid w:val="00D17FE9"/>
    <w:rsid w:val="00D20AD1"/>
    <w:rsid w:val="00D215CA"/>
    <w:rsid w:val="00D21F07"/>
    <w:rsid w:val="00D226D7"/>
    <w:rsid w:val="00D23221"/>
    <w:rsid w:val="00D24991"/>
    <w:rsid w:val="00D25D32"/>
    <w:rsid w:val="00D262CE"/>
    <w:rsid w:val="00D26307"/>
    <w:rsid w:val="00D26D83"/>
    <w:rsid w:val="00D352AD"/>
    <w:rsid w:val="00D358D3"/>
    <w:rsid w:val="00D35DF4"/>
    <w:rsid w:val="00D501C3"/>
    <w:rsid w:val="00D50255"/>
    <w:rsid w:val="00D50428"/>
    <w:rsid w:val="00D50F1A"/>
    <w:rsid w:val="00D52071"/>
    <w:rsid w:val="00D5265B"/>
    <w:rsid w:val="00D547B0"/>
    <w:rsid w:val="00D5594F"/>
    <w:rsid w:val="00D564E4"/>
    <w:rsid w:val="00D5672B"/>
    <w:rsid w:val="00D577BE"/>
    <w:rsid w:val="00D5791D"/>
    <w:rsid w:val="00D60B7F"/>
    <w:rsid w:val="00D61508"/>
    <w:rsid w:val="00D64CD4"/>
    <w:rsid w:val="00D65B4C"/>
    <w:rsid w:val="00D66520"/>
    <w:rsid w:val="00D71DFC"/>
    <w:rsid w:val="00D72D19"/>
    <w:rsid w:val="00D731FC"/>
    <w:rsid w:val="00D7433F"/>
    <w:rsid w:val="00D80BC4"/>
    <w:rsid w:val="00D80FE2"/>
    <w:rsid w:val="00D81053"/>
    <w:rsid w:val="00D81455"/>
    <w:rsid w:val="00D82F4F"/>
    <w:rsid w:val="00D87590"/>
    <w:rsid w:val="00D910E4"/>
    <w:rsid w:val="00D916CC"/>
    <w:rsid w:val="00D92EA6"/>
    <w:rsid w:val="00D938A8"/>
    <w:rsid w:val="00D97AD6"/>
    <w:rsid w:val="00DA2675"/>
    <w:rsid w:val="00DA7414"/>
    <w:rsid w:val="00DB0CC2"/>
    <w:rsid w:val="00DB548A"/>
    <w:rsid w:val="00DB564D"/>
    <w:rsid w:val="00DB7276"/>
    <w:rsid w:val="00DB7B55"/>
    <w:rsid w:val="00DB7DDE"/>
    <w:rsid w:val="00DC20F6"/>
    <w:rsid w:val="00DC2E03"/>
    <w:rsid w:val="00DC41F0"/>
    <w:rsid w:val="00DC5145"/>
    <w:rsid w:val="00DC57AB"/>
    <w:rsid w:val="00DC70AB"/>
    <w:rsid w:val="00DD094D"/>
    <w:rsid w:val="00DD3E97"/>
    <w:rsid w:val="00DD401F"/>
    <w:rsid w:val="00DD47D3"/>
    <w:rsid w:val="00DD4826"/>
    <w:rsid w:val="00DD56C0"/>
    <w:rsid w:val="00DD5E05"/>
    <w:rsid w:val="00DD6C39"/>
    <w:rsid w:val="00DE34CF"/>
    <w:rsid w:val="00DE392B"/>
    <w:rsid w:val="00DE5E33"/>
    <w:rsid w:val="00DF08B3"/>
    <w:rsid w:val="00DF332E"/>
    <w:rsid w:val="00DF3932"/>
    <w:rsid w:val="00DF78B4"/>
    <w:rsid w:val="00E006F9"/>
    <w:rsid w:val="00E039C6"/>
    <w:rsid w:val="00E051F2"/>
    <w:rsid w:val="00E07BAB"/>
    <w:rsid w:val="00E1283F"/>
    <w:rsid w:val="00E13F3D"/>
    <w:rsid w:val="00E156BA"/>
    <w:rsid w:val="00E22B7B"/>
    <w:rsid w:val="00E2605E"/>
    <w:rsid w:val="00E34898"/>
    <w:rsid w:val="00E355E7"/>
    <w:rsid w:val="00E35EDF"/>
    <w:rsid w:val="00E377C4"/>
    <w:rsid w:val="00E4004E"/>
    <w:rsid w:val="00E408C4"/>
    <w:rsid w:val="00E4258B"/>
    <w:rsid w:val="00E4575F"/>
    <w:rsid w:val="00E47411"/>
    <w:rsid w:val="00E510F6"/>
    <w:rsid w:val="00E53677"/>
    <w:rsid w:val="00E53717"/>
    <w:rsid w:val="00E54E60"/>
    <w:rsid w:val="00E54FE3"/>
    <w:rsid w:val="00E55D81"/>
    <w:rsid w:val="00E5760B"/>
    <w:rsid w:val="00E60DF9"/>
    <w:rsid w:val="00E618E0"/>
    <w:rsid w:val="00E63901"/>
    <w:rsid w:val="00E65780"/>
    <w:rsid w:val="00E6790B"/>
    <w:rsid w:val="00E72099"/>
    <w:rsid w:val="00E72512"/>
    <w:rsid w:val="00E735A0"/>
    <w:rsid w:val="00E73AE2"/>
    <w:rsid w:val="00E7474A"/>
    <w:rsid w:val="00E753C5"/>
    <w:rsid w:val="00E8079D"/>
    <w:rsid w:val="00E814C6"/>
    <w:rsid w:val="00E831A4"/>
    <w:rsid w:val="00E842C0"/>
    <w:rsid w:val="00E84550"/>
    <w:rsid w:val="00E8571B"/>
    <w:rsid w:val="00E85C05"/>
    <w:rsid w:val="00E87DA9"/>
    <w:rsid w:val="00E9003D"/>
    <w:rsid w:val="00E90ECE"/>
    <w:rsid w:val="00E90FBF"/>
    <w:rsid w:val="00E93880"/>
    <w:rsid w:val="00E93D05"/>
    <w:rsid w:val="00E94162"/>
    <w:rsid w:val="00E94B7D"/>
    <w:rsid w:val="00E96D77"/>
    <w:rsid w:val="00EA0C96"/>
    <w:rsid w:val="00EA1FCD"/>
    <w:rsid w:val="00EA4304"/>
    <w:rsid w:val="00EA552D"/>
    <w:rsid w:val="00EA7533"/>
    <w:rsid w:val="00EB03BE"/>
    <w:rsid w:val="00EB09B7"/>
    <w:rsid w:val="00EB3542"/>
    <w:rsid w:val="00EB3699"/>
    <w:rsid w:val="00EC053C"/>
    <w:rsid w:val="00EC0CC8"/>
    <w:rsid w:val="00EC15BC"/>
    <w:rsid w:val="00EC1A81"/>
    <w:rsid w:val="00EC2F63"/>
    <w:rsid w:val="00EC3957"/>
    <w:rsid w:val="00EC475C"/>
    <w:rsid w:val="00EC4C9F"/>
    <w:rsid w:val="00EC72A0"/>
    <w:rsid w:val="00EC7E81"/>
    <w:rsid w:val="00ED09C2"/>
    <w:rsid w:val="00ED4BC5"/>
    <w:rsid w:val="00ED5C6F"/>
    <w:rsid w:val="00EE0213"/>
    <w:rsid w:val="00EE063A"/>
    <w:rsid w:val="00EE079C"/>
    <w:rsid w:val="00EE26A8"/>
    <w:rsid w:val="00EE2B7E"/>
    <w:rsid w:val="00EE4BDE"/>
    <w:rsid w:val="00EE4C14"/>
    <w:rsid w:val="00EE4D37"/>
    <w:rsid w:val="00EE5A5A"/>
    <w:rsid w:val="00EE72EE"/>
    <w:rsid w:val="00EE7D7C"/>
    <w:rsid w:val="00EF053D"/>
    <w:rsid w:val="00EF071E"/>
    <w:rsid w:val="00EF28BD"/>
    <w:rsid w:val="00EF4FD8"/>
    <w:rsid w:val="00EF77D0"/>
    <w:rsid w:val="00F01760"/>
    <w:rsid w:val="00F030CC"/>
    <w:rsid w:val="00F05477"/>
    <w:rsid w:val="00F057F8"/>
    <w:rsid w:val="00F074B7"/>
    <w:rsid w:val="00F07508"/>
    <w:rsid w:val="00F1403E"/>
    <w:rsid w:val="00F15B70"/>
    <w:rsid w:val="00F15EB6"/>
    <w:rsid w:val="00F1707D"/>
    <w:rsid w:val="00F22BD2"/>
    <w:rsid w:val="00F237ED"/>
    <w:rsid w:val="00F239FA"/>
    <w:rsid w:val="00F2434F"/>
    <w:rsid w:val="00F24BF6"/>
    <w:rsid w:val="00F25875"/>
    <w:rsid w:val="00F25D98"/>
    <w:rsid w:val="00F300FB"/>
    <w:rsid w:val="00F30726"/>
    <w:rsid w:val="00F318A5"/>
    <w:rsid w:val="00F31E5D"/>
    <w:rsid w:val="00F32182"/>
    <w:rsid w:val="00F3450C"/>
    <w:rsid w:val="00F37A93"/>
    <w:rsid w:val="00F4145D"/>
    <w:rsid w:val="00F418A1"/>
    <w:rsid w:val="00F43444"/>
    <w:rsid w:val="00F47959"/>
    <w:rsid w:val="00F534D3"/>
    <w:rsid w:val="00F54811"/>
    <w:rsid w:val="00F55217"/>
    <w:rsid w:val="00F55810"/>
    <w:rsid w:val="00F579D1"/>
    <w:rsid w:val="00F60267"/>
    <w:rsid w:val="00F631E2"/>
    <w:rsid w:val="00F64A96"/>
    <w:rsid w:val="00F66E1C"/>
    <w:rsid w:val="00F66F88"/>
    <w:rsid w:val="00F672CA"/>
    <w:rsid w:val="00F72AC4"/>
    <w:rsid w:val="00F73B00"/>
    <w:rsid w:val="00F764DA"/>
    <w:rsid w:val="00F805C7"/>
    <w:rsid w:val="00F824D9"/>
    <w:rsid w:val="00F8782E"/>
    <w:rsid w:val="00F900AF"/>
    <w:rsid w:val="00F94A21"/>
    <w:rsid w:val="00F970C7"/>
    <w:rsid w:val="00FA05A7"/>
    <w:rsid w:val="00FA135A"/>
    <w:rsid w:val="00FA29FE"/>
    <w:rsid w:val="00FA44B4"/>
    <w:rsid w:val="00FA4CD8"/>
    <w:rsid w:val="00FA5DF3"/>
    <w:rsid w:val="00FB12D9"/>
    <w:rsid w:val="00FB6386"/>
    <w:rsid w:val="00FB65F5"/>
    <w:rsid w:val="00FB6AB0"/>
    <w:rsid w:val="00FB7696"/>
    <w:rsid w:val="00FC04FD"/>
    <w:rsid w:val="00FC0BD8"/>
    <w:rsid w:val="00FC20C0"/>
    <w:rsid w:val="00FC2D94"/>
    <w:rsid w:val="00FC59CD"/>
    <w:rsid w:val="00FC6203"/>
    <w:rsid w:val="00FD06EE"/>
    <w:rsid w:val="00FD2BD0"/>
    <w:rsid w:val="00FD3024"/>
    <w:rsid w:val="00FD69F1"/>
    <w:rsid w:val="00FD7457"/>
    <w:rsid w:val="00FE0C96"/>
    <w:rsid w:val="00FE12FC"/>
    <w:rsid w:val="00FE4C1E"/>
    <w:rsid w:val="00FF0341"/>
    <w:rsid w:val="00FF1B2E"/>
    <w:rsid w:val="00FF243E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0AA82E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3Char">
    <w:name w:val="Heading 3 Char"/>
    <w:link w:val="Heading3"/>
    <w:rsid w:val="00693B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16EF1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BD5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0D0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23F74"/>
    <w:rPr>
      <w:lang w:val="en-GB" w:eastAsia="en-US" w:bidi="ar-SA"/>
    </w:rPr>
  </w:style>
  <w:style w:type="character" w:customStyle="1" w:styleId="msoins0">
    <w:name w:val="msoins"/>
    <w:basedOn w:val="DefaultParagraphFont"/>
    <w:rsid w:val="0063689A"/>
  </w:style>
  <w:style w:type="character" w:customStyle="1" w:styleId="Heading1Char">
    <w:name w:val="Heading 1 Char"/>
    <w:link w:val="Heading1"/>
    <w:rsid w:val="009244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244E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244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44E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244E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244E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244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9244E0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9244E0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244E0"/>
    <w:rPr>
      <w:rFonts w:ascii="Arial" w:hAnsi="Arial"/>
      <w:b/>
      <w:lang w:val="en-GB"/>
    </w:rPr>
  </w:style>
  <w:style w:type="paragraph" w:customStyle="1" w:styleId="TAJ">
    <w:name w:val="TAJ"/>
    <w:basedOn w:val="TH"/>
    <w:rsid w:val="009244E0"/>
    <w:rPr>
      <w:lang w:eastAsia="x-none"/>
    </w:rPr>
  </w:style>
  <w:style w:type="paragraph" w:customStyle="1" w:styleId="Guidance">
    <w:name w:val="Guidance"/>
    <w:basedOn w:val="Normal"/>
    <w:rsid w:val="009244E0"/>
    <w:rPr>
      <w:i/>
      <w:color w:val="0000FF"/>
    </w:rPr>
  </w:style>
  <w:style w:type="character" w:customStyle="1" w:styleId="BalloonTextChar">
    <w:name w:val="Balloon Text Char"/>
    <w:link w:val="BalloonText"/>
    <w:rsid w:val="009244E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244E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244E0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9244E0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244E0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244E0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244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244E0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244E0"/>
    <w:pPr>
      <w:spacing w:before="120" w:after="120"/>
    </w:pPr>
    <w:rPr>
      <w:b/>
      <w:lang w:eastAsia="zh-CN"/>
    </w:rPr>
  </w:style>
  <w:style w:type="character" w:customStyle="1" w:styleId="DocumentMapChar">
    <w:name w:val="Document Map Char"/>
    <w:link w:val="DocumentMap"/>
    <w:rsid w:val="009244E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244E0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244E0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244E0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244E0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244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244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244E0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244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EWChar">
    <w:name w:val="EW Char"/>
    <w:link w:val="EW"/>
    <w:locked/>
    <w:rsid w:val="009244E0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54532F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apple-converted-space">
    <w:name w:val="apple-converted-space"/>
    <w:rsid w:val="00ED5C6F"/>
  </w:style>
  <w:style w:type="character" w:customStyle="1" w:styleId="EXChar">
    <w:name w:val="EX Char"/>
    <w:locked/>
    <w:rsid w:val="0033390F"/>
    <w:rPr>
      <w:lang w:eastAsia="en-US"/>
    </w:rPr>
  </w:style>
  <w:style w:type="character" w:customStyle="1" w:styleId="fontstyle21">
    <w:name w:val="fontstyle21"/>
    <w:basedOn w:val="DefaultParagraphFont"/>
    <w:rsid w:val="00643833"/>
    <w:rPr>
      <w:rFonts w:ascii="TimesNewRomanPS-ItalicMT" w:hAnsi="TimesNewRomanPS-ItalicMT" w:hint="default"/>
      <w:b w:val="0"/>
      <w:bCs w:val="0"/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9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09A82-20CB-4C6F-98EF-FF3D8DFFC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2098</TotalTime>
  <Pages>7</Pages>
  <Words>1649</Words>
  <Characters>9726</Characters>
  <Application>Microsoft Office Word</Application>
  <DocSecurity>0</DocSecurity>
  <Lines>449</Lines>
  <Paragraphs>268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 rev2</cp:lastModifiedBy>
  <cp:revision>756</cp:revision>
  <cp:lastPrinted>1900-01-01T06:00:00Z</cp:lastPrinted>
  <dcterms:created xsi:type="dcterms:W3CDTF">2020-05-21T02:08:00Z</dcterms:created>
  <dcterms:modified xsi:type="dcterms:W3CDTF">2020-08-25T20:10:00Z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125-e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20th Aug 2020</vt:lpwstr>
  </property>
  <property fmtid="{D5CDD505-2E9C-101B-9397-08002B2CF9AE}" pid="7" name="EndDate">
    <vt:lpwstr>28th Aug 2020</vt:lpwstr>
  </property>
  <property fmtid="{D5CDD505-2E9C-101B-9397-08002B2CF9AE}" pid="8" name="Tdoc#">
    <vt:lpwstr>C1-205255</vt:lpwstr>
  </property>
  <property fmtid="{D5CDD505-2E9C-101B-9397-08002B2CF9AE}" pid="9" name="Spec#">
    <vt:lpwstr>24.519</vt:lpwstr>
  </property>
  <property fmtid="{D5CDD505-2E9C-101B-9397-08002B2CF9AE}" pid="10" name="Cr#">
    <vt:lpwstr> 0010</vt:lpwstr>
  </property>
  <property fmtid="{D5CDD505-2E9C-101B-9397-08002B2CF9AE}" pid="11" name="Revision">
    <vt:lpwstr>2</vt:lpwstr>
  </property>
  <property fmtid="{D5CDD505-2E9C-101B-9397-08002B2CF9AE}" pid="12" name="Version">
    <vt:lpwstr>16.1.0</vt:lpwstr>
  </property>
  <property fmtid="{D5CDD505-2E9C-101B-9397-08002B2CF9AE}" pid="13" name="SourceIfWg">
    <vt:lpwstr>Intel, Ericsson</vt:lpwstr>
  </property>
  <property fmtid="{D5CDD505-2E9C-101B-9397-08002B2CF9AE}" pid="14" name="SourceIfTsg">
    <vt:lpwstr>C1</vt:lpwstr>
  </property>
  <property fmtid="{D5CDD505-2E9C-101B-9397-08002B2CF9AE}" pid="15" name="RelatedWis">
    <vt:lpwstr>Vertical_LAN</vt:lpwstr>
  </property>
  <property fmtid="{D5CDD505-2E9C-101B-9397-08002B2CF9AE}" pid="16" name="Cat">
    <vt:lpwstr>F</vt:lpwstr>
  </property>
  <property fmtid="{D5CDD505-2E9C-101B-9397-08002B2CF9AE}" pid="17" name="ResDate">
    <vt:lpwstr>2020-08-12</vt:lpwstr>
  </property>
  <property fmtid="{D5CDD505-2E9C-101B-9397-08002B2CF9AE}" pid="18" name="Release">
    <vt:lpwstr>Rel-16</vt:lpwstr>
  </property>
  <property fmtid="{D5CDD505-2E9C-101B-9397-08002B2CF9AE}" pid="19" name="CrTitle">
    <vt:lpwstr>Update PSFP stream identification parameters</vt:lpwstr>
  </property>
  <property fmtid="{D5CDD505-2E9C-101B-9397-08002B2CF9AE}" pid="20" name="MtgTitle">
    <vt:lpwstr> </vt:lpwstr>
  </property>
  <property fmtid="{D5CDD505-2E9C-101B-9397-08002B2CF9AE}" pid="21" name="TitusGUID">
    <vt:lpwstr>10c1b882-b347-4ddd-97e3-e0ccb71d841c</vt:lpwstr>
  </property>
  <property fmtid="{D5CDD505-2E9C-101B-9397-08002B2CF9AE}" pid="22" name="CTP_TimeStamp">
    <vt:lpwstr>2020-08-25 20:10:03Z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